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9722B4">
        <w:rPr>
          <w:b/>
          <w:noProof/>
          <w:sz w:val="24"/>
        </w:rPr>
        <w:t>684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1B0C" w:rsidP="00551B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22B4" w:rsidP="009722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1B0C" w:rsidP="00551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51B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51B0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4FDD" w:rsidP="00314F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Media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3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3F19">
            <w:pPr>
              <w:pStyle w:val="CRCoverPage"/>
              <w:spacing w:after="0"/>
              <w:ind w:left="100"/>
              <w:rPr>
                <w:noProof/>
              </w:rPr>
            </w:pPr>
            <w:r w:rsidRPr="00C93F19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4F83" w:rsidP="001E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4F83" w:rsidP="001E4F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6150" w:rsidP="00EB6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2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</w:t>
            </w:r>
            <w:r w:rsidR="003C1BB1">
              <w:rPr>
                <w:noProof/>
              </w:rPr>
              <w:t xml:space="preserve"> </w:t>
            </w:r>
            <w:r>
              <w:rPr>
                <w:noProof/>
              </w:rPr>
              <w:t>subclause 6.2.5.5.2</w:t>
            </w:r>
            <w:r w:rsidR="003C1BB1">
              <w:rPr>
                <w:noProof/>
              </w:rPr>
              <w:t xml:space="preserve"> in TS 24.581</w:t>
            </w:r>
            <w:r>
              <w:rPr>
                <w:noProof/>
              </w:rPr>
              <w:t xml:space="preserve">, </w:t>
            </w:r>
            <w:r w:rsidR="003C1BB1">
              <w:rPr>
                <w:noProof/>
              </w:rPr>
              <w:t>the MCVideo client can differentiate between the different sources using the SSRC in the received RTP media packets.</w:t>
            </w:r>
          </w:p>
          <w:p w:rsidR="003C1BB1" w:rsidRDefault="003C1BB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C1BB1" w:rsidRPr="003C1BB1" w:rsidRDefault="003C1BB1" w:rsidP="003C1BB1">
            <w:pPr>
              <w:keepLines/>
              <w:ind w:left="1135" w:hanging="851"/>
              <w:rPr>
                <w:lang w:val="x-none"/>
              </w:rPr>
            </w:pPr>
            <w:r w:rsidRPr="003C1BB1">
              <w:rPr>
                <w:lang w:val="x-none"/>
              </w:rPr>
              <w:t>NOTE:</w:t>
            </w:r>
            <w:r w:rsidRPr="003C1BB1">
              <w:rPr>
                <w:lang w:val="x-none"/>
              </w:rPr>
              <w:tab/>
              <w:t xml:space="preserve">RTP media packets can be received from multiple sources by the transmission control server. The </w:t>
            </w:r>
            <w:proofErr w:type="spellStart"/>
            <w:r w:rsidRPr="003C1BB1">
              <w:rPr>
                <w:lang w:val="x-none"/>
              </w:rPr>
              <w:t>MCVideo</w:t>
            </w:r>
            <w:proofErr w:type="spellEnd"/>
            <w:r w:rsidRPr="003C1BB1">
              <w:rPr>
                <w:lang w:val="x-none"/>
              </w:rPr>
              <w:t xml:space="preserve"> client can differentiate between the different sources using the SSRC in the received RTP media packets. How the media mixer in the </w:t>
            </w:r>
            <w:proofErr w:type="spellStart"/>
            <w:r w:rsidRPr="003C1BB1">
              <w:rPr>
                <w:lang w:val="x-none"/>
              </w:rPr>
              <w:t>MCVideo</w:t>
            </w:r>
            <w:proofErr w:type="spellEnd"/>
            <w:r w:rsidRPr="003C1BB1">
              <w:rPr>
                <w:lang w:val="x-none"/>
              </w:rPr>
              <w:t xml:space="preserve"> client mixes the different RTP media stream sources is out of scope of the present document.</w:t>
            </w:r>
          </w:p>
          <w:p w:rsidR="003C1BB1" w:rsidRPr="003C1BB1" w:rsidRDefault="003C1BB1" w:rsidP="003C1BB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And, </w:t>
            </w:r>
            <w:r w:rsidRPr="00A5463E">
              <w:t>media multiplexing</w:t>
            </w:r>
            <w:r>
              <w:rPr>
                <w:noProof/>
                <w:lang w:val="en-US"/>
              </w:rPr>
              <w:t xml:space="preserve"> is not used in the current release. Therefore, the Media ID field in the tranmsmisison control messages is not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1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Media ID field in the transmission control meesages.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1BB1" w:rsidP="008F0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unused Media ID filed remain</w:t>
            </w:r>
            <w:r w:rsidR="00F36D6F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F36D6F">
              <w:rPr>
                <w:noProof/>
              </w:rPr>
              <w:t xml:space="preserve">the </w:t>
            </w:r>
            <w:r w:rsidR="008F0ED2">
              <w:rPr>
                <w:noProof/>
              </w:rPr>
              <w:t>specification</w:t>
            </w:r>
            <w:bookmarkStart w:id="2" w:name="_GoBack"/>
            <w:bookmarkEnd w:id="2"/>
            <w:r w:rsidR="00F36D6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32F8" w:rsidP="003132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9.2.13; 9.2.14; 9.2.15.1; 9.2.16; 9.2.19; 9.2.20; 9.2.21; 9.2.22; 9.2.23; 9.2.24; 9.2.25; 9.2.26; 9.2.27; 9.2.28; 9.2.29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2F9D" w:rsidRDefault="00242F9D" w:rsidP="00242F9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A67A2B" w:rsidRPr="00A5463E" w:rsidRDefault="00A67A2B" w:rsidP="00A67A2B">
      <w:pPr>
        <w:pStyle w:val="3"/>
      </w:pPr>
      <w:bookmarkStart w:id="3" w:name="_Toc11406012"/>
      <w:r w:rsidRPr="00A5463E">
        <w:t>9.2.13</w:t>
      </w:r>
      <w:r w:rsidRPr="00A5463E">
        <w:tab/>
        <w:t>Media transmission notification</w:t>
      </w:r>
      <w:bookmarkEnd w:id="3"/>
    </w:p>
    <w:p w:rsidR="00A67A2B" w:rsidRPr="00A5463E" w:rsidRDefault="00A67A2B" w:rsidP="00A67A2B">
      <w:r w:rsidRPr="00A5463E">
        <w:t>The Media transmission notification message is sent by the transmission control server to notify the transmission control participant that a media transmission is available from another user.</w:t>
      </w:r>
    </w:p>
    <w:p w:rsidR="00A67A2B" w:rsidRPr="00A5463E" w:rsidRDefault="00A67A2B" w:rsidP="00A67A2B">
      <w:r w:rsidRPr="00A5463E">
        <w:t xml:space="preserve">The Media transmission notification message is used in off-network and in on-network mode. In the on-network mode the Media transmission notification message is used over </w:t>
      </w:r>
      <w:r>
        <w:t xml:space="preserve">both </w:t>
      </w:r>
      <w:r w:rsidRPr="00A5463E">
        <w:t>the unicast bearer</w:t>
      </w:r>
      <w:r>
        <w:t xml:space="preserve"> </w:t>
      </w:r>
      <w:r w:rsidRPr="000B4518">
        <w:t xml:space="preserve">and </w:t>
      </w:r>
      <w:r>
        <w:t>MBMS bearer</w:t>
      </w:r>
      <w:r w:rsidRPr="00A5463E">
        <w:t>.</w:t>
      </w:r>
    </w:p>
    <w:p w:rsidR="00A67A2B" w:rsidRPr="00A5463E" w:rsidRDefault="00A67A2B" w:rsidP="00A67A2B">
      <w:r w:rsidRPr="00A5463E">
        <w:t>Table 9.2.13-1 shows the content of the Media transmission notification message.</w:t>
      </w:r>
    </w:p>
    <w:p w:rsidR="00A67A2B" w:rsidRPr="00A5463E" w:rsidRDefault="00A67A2B" w:rsidP="00A67A2B">
      <w:pPr>
        <w:pStyle w:val="TH"/>
      </w:pPr>
      <w:r w:rsidRPr="00A5463E">
        <w:t>Table 9.2.13-1: Media transmission notification message</w:t>
      </w:r>
    </w:p>
    <w:p w:rsidR="00A67A2B" w:rsidRPr="00A5463E" w:rsidRDefault="00A67A2B" w:rsidP="00A67A2B">
      <w:pPr>
        <w:pStyle w:val="PL"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0 1 2 3 4 5 6 7 8 9 0 1 2 3 4 5 6 7 8 9 0 1 2 3 4 5 6 7 8 9 0 1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|V=2|P| Subtype |   PT=APP=204  |          length               |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SSRC of transmission control server                  |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   name=MCV</w:t>
      </w:r>
      <w:r>
        <w:rPr>
          <w:color w:val="000000"/>
        </w:rPr>
        <w:t>1</w:t>
      </w:r>
      <w:r w:rsidRPr="00A5463E">
        <w:rPr>
          <w:color w:val="000000"/>
        </w:rPr>
        <w:t xml:space="preserve">                            |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A67A2B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 User ID field                          |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A67A2B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</w:t>
      </w:r>
      <w:r>
        <w:rPr>
          <w:color w:val="000000"/>
        </w:rPr>
        <w:t xml:space="preserve">         </w:t>
      </w:r>
      <w:r w:rsidRPr="00A5463E">
        <w:rPr>
          <w:color w:val="000000"/>
        </w:rPr>
        <w:t xml:space="preserve">       </w:t>
      </w:r>
      <w:r>
        <w:rPr>
          <w:color w:val="000000"/>
        </w:rPr>
        <w:t xml:space="preserve">    </w:t>
      </w:r>
      <w:r w:rsidRPr="00A5463E">
        <w:rPr>
          <w:color w:val="000000"/>
        </w:rPr>
        <w:t xml:space="preserve">   SSRC of transmi</w:t>
      </w:r>
      <w:r>
        <w:rPr>
          <w:color w:val="000000"/>
        </w:rPr>
        <w:t xml:space="preserve">tter      </w:t>
      </w:r>
      <w:r w:rsidRPr="00A5463E">
        <w:rPr>
          <w:color w:val="000000"/>
        </w:rPr>
        <w:t xml:space="preserve">               |</w:t>
      </w:r>
    </w:p>
    <w:p w:rsidR="00A67A2B" w:rsidRPr="00A5463E" w:rsidRDefault="00A67A2B" w:rsidP="00A67A2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A67A2B" w:rsidRDefault="00A67A2B" w:rsidP="00A67A2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Permission to Request the Transmission field        |</w:t>
      </w:r>
    </w:p>
    <w:p w:rsidR="00A67A2B" w:rsidRPr="00A5463E" w:rsidRDefault="00A67A2B" w:rsidP="00A67A2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A67A2B" w:rsidRPr="002B014C" w:rsidRDefault="00A67A2B" w:rsidP="00A67A2B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Transmission Indicator field                   |</w:t>
      </w:r>
    </w:p>
    <w:p w:rsidR="00A67A2B" w:rsidRPr="00A5463E" w:rsidDel="00A67A2B" w:rsidRDefault="00A67A2B" w:rsidP="00A67A2B">
      <w:pPr>
        <w:pStyle w:val="PL"/>
        <w:jc w:val="center"/>
        <w:rPr>
          <w:del w:id="4" w:author="Huawei" w:date="2019-08-13T15:21:00Z"/>
          <w:color w:val="000000"/>
        </w:rPr>
      </w:pPr>
      <w:del w:id="5" w:author="Huawei" w:date="2019-08-13T15:21:00Z">
        <w:r w:rsidRPr="00A5463E" w:rsidDel="00A67A2B">
          <w:rPr>
            <w:color w:val="000000"/>
          </w:rPr>
          <w:delText>+-+-+-+-+-+-+-+-+-+-+-+-+-+-+-+-+-+-+-+-+-+-+-+-+-+-+-+-+-+-+-+-+</w:delText>
        </w:r>
      </w:del>
    </w:p>
    <w:p w:rsidR="00A67A2B" w:rsidRPr="00A5463E" w:rsidDel="00A67A2B" w:rsidRDefault="00A67A2B" w:rsidP="00A67A2B">
      <w:pPr>
        <w:pStyle w:val="PL"/>
        <w:jc w:val="center"/>
        <w:rPr>
          <w:del w:id="6" w:author="Huawei" w:date="2019-08-13T15:21:00Z"/>
          <w:color w:val="000000"/>
        </w:rPr>
      </w:pPr>
      <w:del w:id="7" w:author="Huawei" w:date="2019-08-13T15:21:00Z">
        <w:r w:rsidRPr="00A5463E" w:rsidDel="00A67A2B">
          <w:rPr>
            <w:color w:val="000000"/>
          </w:rPr>
          <w:delText>|                         Media ID field                        |</w:delText>
        </w:r>
      </w:del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Track Info field                        |</w:t>
      </w:r>
    </w:p>
    <w:p w:rsidR="00A67A2B" w:rsidRPr="00A5463E" w:rsidRDefault="00A67A2B" w:rsidP="00A67A2B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A67A2B" w:rsidRPr="00A5463E" w:rsidRDefault="00A67A2B" w:rsidP="00A67A2B">
      <w:pPr>
        <w:pStyle w:val="PL"/>
        <w:jc w:val="center"/>
        <w:rPr>
          <w:noProof w:val="0"/>
        </w:rPr>
      </w:pPr>
    </w:p>
    <w:p w:rsidR="00A67A2B" w:rsidRPr="00A5463E" w:rsidRDefault="00A67A2B" w:rsidP="00A67A2B">
      <w:pPr>
        <w:pStyle w:val="PL"/>
        <w:jc w:val="center"/>
      </w:pPr>
    </w:p>
    <w:p w:rsidR="00A67A2B" w:rsidRPr="00A5463E" w:rsidRDefault="00A67A2B" w:rsidP="00A67A2B">
      <w:r w:rsidRPr="00A5463E">
        <w:t>With the exception of the three first 32-bit words the order of the fields are irrelevant.</w:t>
      </w:r>
    </w:p>
    <w:p w:rsidR="00A67A2B" w:rsidRPr="00A5463E" w:rsidRDefault="00A67A2B" w:rsidP="00A67A2B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A67A2B" w:rsidRPr="00A5463E" w:rsidRDefault="00A67A2B" w:rsidP="00A67A2B">
      <w:r w:rsidRPr="00A5463E">
        <w:t>The subtype is coded according to table </w:t>
      </w:r>
      <w:r>
        <w:t>9.2.2.1-</w:t>
      </w:r>
      <w:r w:rsidRPr="00A5463E">
        <w:t>2.</w:t>
      </w:r>
    </w:p>
    <w:p w:rsidR="00A67A2B" w:rsidRPr="00A5463E" w:rsidRDefault="00A67A2B" w:rsidP="00A67A2B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:rsidR="00A67A2B" w:rsidRPr="00A5463E" w:rsidRDefault="00A67A2B" w:rsidP="00A67A2B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A67A2B" w:rsidRPr="00A5463E" w:rsidRDefault="00A67A2B" w:rsidP="00A67A2B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A67A2B" w:rsidRPr="00A5463E" w:rsidRDefault="00A67A2B" w:rsidP="00A67A2B">
      <w:r w:rsidRPr="00A5463E">
        <w:t>The SSRC field carries the SSRC of the transmission control server.</w:t>
      </w:r>
    </w:p>
    <w:p w:rsidR="00A67A2B" w:rsidRPr="00A5463E" w:rsidRDefault="00A67A2B" w:rsidP="00A67A2B">
      <w:r w:rsidRPr="00A5463E">
        <w:t>The SSRC field is coded as specified in IETF RFC 3550 </w:t>
      </w:r>
      <w:r>
        <w:t>[3]</w:t>
      </w:r>
      <w:r w:rsidRPr="00A5463E">
        <w:t>.</w:t>
      </w:r>
    </w:p>
    <w:p w:rsidR="00A67A2B" w:rsidRPr="00A5463E" w:rsidRDefault="00A67A2B" w:rsidP="00A67A2B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:rsidR="00A67A2B" w:rsidRPr="00A5463E" w:rsidRDefault="00A67A2B" w:rsidP="00A67A2B">
      <w:r w:rsidRPr="00A5463E">
        <w:t xml:space="preserve">The User ID field carries the </w:t>
      </w:r>
      <w:proofErr w:type="spellStart"/>
      <w:r w:rsidRPr="00A5463E">
        <w:rPr>
          <w:lang w:eastAsia="ko-KR"/>
        </w:rPr>
        <w:t>MCVideo</w:t>
      </w:r>
      <w:proofErr w:type="spellEnd"/>
      <w:r w:rsidRPr="00A5463E">
        <w:rPr>
          <w:lang w:eastAsia="ko-KR"/>
        </w:rPr>
        <w:t xml:space="preserve"> ID</w:t>
      </w:r>
      <w:r w:rsidRPr="00A5463E">
        <w:t xml:space="preserve"> of the user transmitting the media.</w:t>
      </w:r>
    </w:p>
    <w:p w:rsidR="00A67A2B" w:rsidRPr="00A5463E" w:rsidRDefault="00A67A2B" w:rsidP="00A67A2B">
      <w:r w:rsidRPr="00A5463E">
        <w:t xml:space="preserve">The User ID value is coded as specified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A67A2B" w:rsidRPr="00A5463E" w:rsidRDefault="00A67A2B" w:rsidP="00A67A2B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:rsidR="00A67A2B" w:rsidRDefault="00A67A2B" w:rsidP="00A67A2B">
      <w:r w:rsidRPr="00A5463E">
        <w:t xml:space="preserve">The </w:t>
      </w:r>
      <w:r>
        <w:t>SSRC of transmitter field carries the SSRC of the user transmitting the media.</w:t>
      </w:r>
    </w:p>
    <w:p w:rsidR="00A67A2B" w:rsidRDefault="00A67A2B" w:rsidP="00A67A2B">
      <w:r w:rsidRPr="00A5463E">
        <w:t xml:space="preserve">The SSRC </w:t>
      </w:r>
      <w:r>
        <w:t xml:space="preserve">of transmitter </w:t>
      </w:r>
      <w:r w:rsidRPr="00A5463E">
        <w:t xml:space="preserve">field is coded as </w:t>
      </w:r>
      <w:r>
        <w:t xml:space="preserve">described in </w:t>
      </w:r>
      <w:proofErr w:type="spellStart"/>
      <w:r>
        <w:t>subclause</w:t>
      </w:r>
      <w:proofErr w:type="spellEnd"/>
      <w:r w:rsidRPr="00A5463E">
        <w:t> 9.2.3.1</w:t>
      </w:r>
      <w:r>
        <w:t>6</w:t>
      </w:r>
      <w:r w:rsidRPr="00A5463E">
        <w:t>.</w:t>
      </w:r>
    </w:p>
    <w:p w:rsidR="00A67A2B" w:rsidRPr="00A5463E" w:rsidRDefault="00A67A2B" w:rsidP="00A67A2B">
      <w:pPr>
        <w:rPr>
          <w:b/>
          <w:u w:val="single"/>
        </w:rPr>
      </w:pPr>
      <w:r w:rsidRPr="00A5463E">
        <w:rPr>
          <w:b/>
          <w:u w:val="single"/>
        </w:rPr>
        <w:t>Permission to request the transmission:</w:t>
      </w:r>
    </w:p>
    <w:p w:rsidR="00A67A2B" w:rsidRDefault="00A67A2B" w:rsidP="00A67A2B">
      <w:r w:rsidRPr="00A5463E">
        <w:t xml:space="preserve">The Permission to Request the Transmission field is coded as specified in </w:t>
      </w:r>
      <w:proofErr w:type="spellStart"/>
      <w:r w:rsidRPr="00A5463E">
        <w:t>subclause</w:t>
      </w:r>
      <w:proofErr w:type="spellEnd"/>
      <w:r w:rsidRPr="00A5463E">
        <w:t> 9.2.3.7.</w:t>
      </w:r>
    </w:p>
    <w:p w:rsidR="00A67A2B" w:rsidRPr="00A5463E" w:rsidRDefault="00A67A2B" w:rsidP="00A67A2B">
      <w:pPr>
        <w:rPr>
          <w:b/>
          <w:u w:val="single"/>
        </w:rPr>
      </w:pPr>
      <w:r w:rsidRPr="00A5463E">
        <w:rPr>
          <w:b/>
          <w:u w:val="single"/>
        </w:rPr>
        <w:t>Transmission Indicator:</w:t>
      </w:r>
    </w:p>
    <w:p w:rsidR="00A67A2B" w:rsidRPr="00561A73" w:rsidRDefault="00A67A2B" w:rsidP="00A67A2B">
      <w:r w:rsidRPr="00A5463E">
        <w:lastRenderedPageBreak/>
        <w:t xml:space="preserve">The Transmission Indicator field is coded as described in </w:t>
      </w:r>
      <w:proofErr w:type="spellStart"/>
      <w:r w:rsidRPr="00A5463E">
        <w:t>subclause</w:t>
      </w:r>
      <w:proofErr w:type="spellEnd"/>
      <w:r w:rsidRPr="00A5463E">
        <w:t> 9.2.3.11.</w:t>
      </w:r>
    </w:p>
    <w:p w:rsidR="00A67A2B" w:rsidRPr="00A5463E" w:rsidDel="00A67A2B" w:rsidRDefault="00A67A2B" w:rsidP="00A67A2B">
      <w:pPr>
        <w:rPr>
          <w:del w:id="8" w:author="Huawei" w:date="2019-08-13T15:21:00Z"/>
          <w:b/>
          <w:color w:val="000000"/>
          <w:u w:val="single"/>
        </w:rPr>
      </w:pPr>
      <w:del w:id="9" w:author="Huawei" w:date="2019-08-13T15:21:00Z">
        <w:r w:rsidRPr="00A5463E" w:rsidDel="00A67A2B">
          <w:rPr>
            <w:b/>
            <w:color w:val="000000"/>
            <w:u w:val="single"/>
          </w:rPr>
          <w:delText>Media ID:</w:delText>
        </w:r>
      </w:del>
    </w:p>
    <w:p w:rsidR="00A67A2B" w:rsidRPr="00A5463E" w:rsidDel="00A67A2B" w:rsidRDefault="00A67A2B" w:rsidP="00A67A2B">
      <w:pPr>
        <w:rPr>
          <w:del w:id="10" w:author="Huawei" w:date="2019-08-13T15:21:00Z"/>
        </w:rPr>
      </w:pPr>
      <w:del w:id="11" w:author="Huawei" w:date="2019-08-13T15:21:00Z">
        <w:r w:rsidRPr="00A5463E" w:rsidDel="00A67A2B">
          <w:delText>The Media ID field is present only if media multiplexing is used. The Media ID field identified a media flow within a media multiplex.</w:delText>
        </w:r>
      </w:del>
    </w:p>
    <w:p w:rsidR="00A67A2B" w:rsidRPr="00A5463E" w:rsidDel="00A67A2B" w:rsidRDefault="00A67A2B" w:rsidP="00A67A2B">
      <w:pPr>
        <w:rPr>
          <w:del w:id="12" w:author="Huawei" w:date="2019-08-13T15:21:00Z"/>
        </w:rPr>
      </w:pPr>
      <w:del w:id="13" w:author="Huawei" w:date="2019-08-13T15:21:00Z">
        <w:r w:rsidRPr="00A5463E" w:rsidDel="00A67A2B">
          <w:delText>The Media ID value is coded as specified in subclause 9.2.3.x.</w:delText>
        </w:r>
      </w:del>
    </w:p>
    <w:p w:rsidR="00A67A2B" w:rsidRPr="00A5463E" w:rsidRDefault="00A67A2B" w:rsidP="00A67A2B">
      <w:pPr>
        <w:rPr>
          <w:b/>
          <w:u w:val="single"/>
        </w:rPr>
      </w:pPr>
      <w:r w:rsidRPr="00A5463E">
        <w:rPr>
          <w:b/>
          <w:u w:val="single"/>
        </w:rPr>
        <w:t>Track Info:</w:t>
      </w:r>
    </w:p>
    <w:p w:rsidR="00A67A2B" w:rsidRDefault="00A67A2B" w:rsidP="00A67A2B">
      <w:pPr>
        <w:rPr>
          <w:noProof/>
        </w:rPr>
      </w:pPr>
      <w:r w:rsidRPr="00A5463E">
        <w:t xml:space="preserve">The Track Info field is included when </w:t>
      </w:r>
      <w:proofErr w:type="gramStart"/>
      <w:r w:rsidRPr="00A5463E">
        <w:t>an</w:t>
      </w:r>
      <w:proofErr w:type="gramEnd"/>
      <w:r w:rsidRPr="00A5463E">
        <w:t xml:space="preserve"> </w:t>
      </w:r>
      <w:proofErr w:type="spellStart"/>
      <w:r w:rsidRPr="00A5463E">
        <w:t>MCVideo</w:t>
      </w:r>
      <w:proofErr w:type="spellEnd"/>
      <w:r w:rsidRPr="00A5463E">
        <w:t xml:space="preserve"> call involves a non-controlling </w:t>
      </w:r>
      <w:proofErr w:type="spellStart"/>
      <w:r w:rsidRPr="00A5463E">
        <w:t>MCVideo</w:t>
      </w:r>
      <w:proofErr w:type="spellEnd"/>
      <w:r w:rsidRPr="00A5463E">
        <w:t xml:space="preserve"> function. The coding of the Track Info field is described in </w:t>
      </w:r>
      <w:proofErr w:type="spellStart"/>
      <w:r w:rsidRPr="00A5463E">
        <w:t>subclause</w:t>
      </w:r>
      <w:proofErr w:type="spellEnd"/>
      <w:r w:rsidRPr="00A5463E">
        <w:t> 9.2.3.13.</w:t>
      </w:r>
    </w:p>
    <w:p w:rsidR="00242F9D" w:rsidRDefault="00242F9D" w:rsidP="00242F9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642D36" w:rsidRPr="00A5463E" w:rsidRDefault="00642D36" w:rsidP="00642D36">
      <w:pPr>
        <w:pStyle w:val="3"/>
      </w:pPr>
      <w:bookmarkStart w:id="14" w:name="_Toc11406013"/>
      <w:r w:rsidRPr="00A5463E">
        <w:t>9.2.14</w:t>
      </w:r>
      <w:r w:rsidRPr="00A5463E">
        <w:tab/>
        <w:t>Receive media request</w:t>
      </w:r>
      <w:bookmarkEnd w:id="14"/>
    </w:p>
    <w:p w:rsidR="00642D36" w:rsidRPr="00A5463E" w:rsidRDefault="00642D36" w:rsidP="00642D36">
      <w:r w:rsidRPr="00A5463E">
        <w:t xml:space="preserve">The Receive </w:t>
      </w:r>
      <w:r>
        <w:t>media r</w:t>
      </w:r>
      <w:r w:rsidRPr="00A5463E">
        <w:t>equest message is a request from a transmission control participant to get permission to send media. The Receive media request message is sent over unicast bearers only from the transmission control participant towards the transmission control server.</w:t>
      </w:r>
    </w:p>
    <w:p w:rsidR="00642D36" w:rsidRPr="00A5463E" w:rsidRDefault="00642D36" w:rsidP="00642D36">
      <w:r w:rsidRPr="00A5463E">
        <w:t>Table 9.2.14-1 shows the content of the Receive Request message.</w:t>
      </w:r>
    </w:p>
    <w:p w:rsidR="00642D36" w:rsidRPr="00A5463E" w:rsidRDefault="00642D36" w:rsidP="00642D36">
      <w:pPr>
        <w:pStyle w:val="TH"/>
      </w:pPr>
      <w:r w:rsidRPr="00A5463E">
        <w:t xml:space="preserve">Table 9.2.14-1: Receive </w:t>
      </w:r>
      <w:r>
        <w:t>media r</w:t>
      </w:r>
      <w:r w:rsidRPr="00A5463E">
        <w:t>equest message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length               |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SSRC of participant sending the </w:t>
      </w:r>
      <w:proofErr w:type="spellStart"/>
      <w:r w:rsidRPr="00A5463E">
        <w:rPr>
          <w:noProof w:val="0"/>
        </w:rPr>
        <w:t>Receieve</w:t>
      </w:r>
      <w:proofErr w:type="spellEnd"/>
      <w:r w:rsidRPr="00A5463E">
        <w:rPr>
          <w:noProof w:val="0"/>
        </w:rPr>
        <w:t xml:space="preserve"> Request message    |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0</w:t>
      </w:r>
      <w:r w:rsidRPr="00A5463E">
        <w:rPr>
          <w:noProof w:val="0"/>
        </w:rPr>
        <w:t xml:space="preserve">                            |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642D36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 User ID field                           :</w:t>
      </w:r>
    </w:p>
    <w:p w:rsidR="00642D36" w:rsidRPr="00A5463E" w:rsidRDefault="00642D36" w:rsidP="00642D36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F52ACC" w:rsidRDefault="00642D36" w:rsidP="00642D36">
      <w:pPr>
        <w:pStyle w:val="PL"/>
        <w:keepNext/>
        <w:keepLines/>
        <w:jc w:val="center"/>
        <w:rPr>
          <w:ins w:id="15" w:author="Huawei" w:date="2019-08-13T15:25:00Z"/>
          <w:color w:val="000000"/>
        </w:rPr>
      </w:pPr>
      <w:r w:rsidRPr="00A5463E">
        <w:rPr>
          <w:color w:val="000000"/>
        </w:rPr>
        <w:t>|</w:t>
      </w:r>
      <w:r>
        <w:rPr>
          <w:color w:val="000000"/>
        </w:rPr>
        <w:t xml:space="preserve">   </w:t>
      </w:r>
      <w:r w:rsidRPr="00A5463E">
        <w:rPr>
          <w:color w:val="000000"/>
        </w:rPr>
        <w:t xml:space="preserve">       </w:t>
      </w:r>
      <w:r>
        <w:rPr>
          <w:color w:val="000000"/>
        </w:rPr>
        <w:t xml:space="preserve">        </w:t>
      </w:r>
      <w:r w:rsidRPr="00A5463E">
        <w:rPr>
          <w:color w:val="000000"/>
        </w:rPr>
        <w:t xml:space="preserve">   SSRC of </w:t>
      </w:r>
      <w:r w:rsidRPr="000452F5">
        <w:rPr>
          <w:color w:val="000000"/>
        </w:rPr>
        <w:t>transmitter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               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5463E">
        <w:rPr>
          <w:color w:val="000000"/>
        </w:rPr>
        <w:t xml:space="preserve"> |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642D36" w:rsidDel="00F52ACC" w:rsidRDefault="00642D36" w:rsidP="00642D36">
      <w:pPr>
        <w:pStyle w:val="PL"/>
        <w:jc w:val="center"/>
        <w:rPr>
          <w:del w:id="16" w:author="Huawei" w:date="2019-08-13T15:25:00Z"/>
          <w:color w:val="000000"/>
        </w:rPr>
      </w:pPr>
      <w:del w:id="17" w:author="Huawei" w:date="2019-08-13T15:25:00Z">
        <w:r w:rsidRPr="00A5463E" w:rsidDel="00F52ACC">
          <w:rPr>
            <w:color w:val="000000"/>
          </w:rPr>
          <w:delText>|                         Media ID field                        |</w:delText>
        </w:r>
      </w:del>
    </w:p>
    <w:p w:rsidR="00642D36" w:rsidRPr="00A5463E" w:rsidDel="00F52ACC" w:rsidRDefault="00642D36" w:rsidP="00642D36">
      <w:pPr>
        <w:pStyle w:val="PL"/>
        <w:jc w:val="center"/>
        <w:rPr>
          <w:del w:id="18" w:author="Huawei" w:date="2019-08-13T15:25:00Z"/>
          <w:color w:val="000000"/>
        </w:rPr>
      </w:pPr>
      <w:del w:id="19" w:author="Huawei" w:date="2019-08-13T15:25:00Z">
        <w:r w:rsidRPr="00A5463E" w:rsidDel="00F52ACC">
          <w:rPr>
            <w:color w:val="000000"/>
          </w:rPr>
          <w:delText>+-+-+-+-+-+-+-+-+-+-+-+-+-+-+-+-+-+-+-+-+-+-+-+-+-+-+-+-+-+-+-+-+</w:delText>
        </w:r>
      </w:del>
    </w:p>
    <w:p w:rsidR="00642D36" w:rsidRPr="00062123" w:rsidRDefault="00642D36" w:rsidP="00642D36">
      <w:pPr>
        <w:pStyle w:val="PL"/>
        <w:jc w:val="center"/>
        <w:rPr>
          <w:noProof w:val="0"/>
        </w:rPr>
      </w:pPr>
      <w:r w:rsidRPr="00A5463E">
        <w:rPr>
          <w:noProof w:val="0"/>
        </w:rPr>
        <w:t xml:space="preserve">|  </w:t>
      </w:r>
      <w:r>
        <w:rPr>
          <w:noProof w:val="0"/>
        </w:rPr>
        <w:t xml:space="preserve">          </w:t>
      </w:r>
      <w:r w:rsidRPr="00A5463E">
        <w:rPr>
          <w:noProof w:val="0"/>
        </w:rPr>
        <w:t xml:space="preserve">      </w:t>
      </w:r>
      <w:r>
        <w:rPr>
          <w:rFonts w:hint="eastAsia"/>
          <w:noProof w:val="0"/>
          <w:lang w:eastAsia="zh-CN"/>
        </w:rPr>
        <w:t>Transmission</w:t>
      </w:r>
      <w:r>
        <w:rPr>
          <w:noProof w:val="0"/>
        </w:rPr>
        <w:t xml:space="preserve"> </w:t>
      </w:r>
      <w:r w:rsidRPr="00A5463E">
        <w:rPr>
          <w:noProof w:val="0"/>
        </w:rPr>
        <w:t xml:space="preserve">Indicator field               </w:t>
      </w:r>
      <w:r>
        <w:rPr>
          <w:noProof w:val="0"/>
        </w:rPr>
        <w:t xml:space="preserve">  </w:t>
      </w:r>
      <w:r w:rsidRPr="00A5463E">
        <w:rPr>
          <w:noProof w:val="0"/>
        </w:rPr>
        <w:t>|</w:t>
      </w:r>
    </w:p>
    <w:p w:rsidR="00642D36" w:rsidRPr="00A5463E" w:rsidRDefault="00642D36" w:rsidP="00642D36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642D36" w:rsidRPr="00A5463E" w:rsidRDefault="00642D36" w:rsidP="00642D36">
      <w:pPr>
        <w:pStyle w:val="PL"/>
        <w:jc w:val="center"/>
        <w:rPr>
          <w:color w:val="000000"/>
        </w:rPr>
      </w:pPr>
      <w:r w:rsidRPr="00A5463E">
        <w:rPr>
          <w:color w:val="000000"/>
        </w:rPr>
        <w:t xml:space="preserve">|                    </w:t>
      </w:r>
      <w:r>
        <w:rPr>
          <w:color w:val="000000"/>
        </w:rPr>
        <w:t xml:space="preserve">Reception Priority </w:t>
      </w:r>
      <w:r w:rsidRPr="00A5463E">
        <w:rPr>
          <w:color w:val="000000"/>
        </w:rPr>
        <w:t>field                   |</w:t>
      </w:r>
    </w:p>
    <w:p w:rsidR="00642D36" w:rsidRPr="00A5463E" w:rsidRDefault="00642D36" w:rsidP="00642D36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642D36" w:rsidRPr="00A5463E" w:rsidRDefault="00642D36" w:rsidP="00642D36">
      <w:pPr>
        <w:pStyle w:val="PL"/>
        <w:jc w:val="center"/>
        <w:rPr>
          <w:color w:val="000000"/>
        </w:rPr>
      </w:pPr>
      <w:r w:rsidRPr="00A5463E">
        <w:rPr>
          <w:color w:val="000000"/>
        </w:rPr>
        <w:t>|                       Track Info field                        |</w:t>
      </w:r>
    </w:p>
    <w:p w:rsidR="00642D36" w:rsidRDefault="00642D36" w:rsidP="00642D36"/>
    <w:p w:rsidR="00642D36" w:rsidRPr="00A5463E" w:rsidRDefault="00642D36" w:rsidP="00642D36">
      <w:r w:rsidRPr="00A5463E">
        <w:t>With the exception of the three first 32-bit words the order of the fields are irrelevant.</w:t>
      </w:r>
    </w:p>
    <w:p w:rsidR="00642D36" w:rsidRPr="00A5463E" w:rsidRDefault="00642D36" w:rsidP="00642D36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642D36" w:rsidRPr="00A5463E" w:rsidRDefault="00642D36" w:rsidP="00642D36">
      <w:r w:rsidRPr="00A5463E">
        <w:t>The subtype is coded according to table </w:t>
      </w:r>
      <w:r>
        <w:t>9.2.2.1-</w:t>
      </w:r>
      <w:r w:rsidRPr="00A5463E">
        <w:t>1.</w:t>
      </w:r>
    </w:p>
    <w:p w:rsidR="00642D36" w:rsidRPr="00A5463E" w:rsidRDefault="00642D36" w:rsidP="00642D36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:rsidR="00642D36" w:rsidRPr="00A5463E" w:rsidRDefault="00642D36" w:rsidP="00642D36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642D36" w:rsidRPr="00A5463E" w:rsidRDefault="00642D36" w:rsidP="00642D36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642D36" w:rsidRPr="00A5463E" w:rsidRDefault="00642D36" w:rsidP="00642D36">
      <w:r w:rsidRPr="00A5463E">
        <w:t>The SSRC field carries the SSRC of the transmission participant requesting the reception of the media from another user.</w:t>
      </w:r>
    </w:p>
    <w:p w:rsidR="00642D36" w:rsidRPr="00A5463E" w:rsidRDefault="00642D36" w:rsidP="00642D36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642D36" w:rsidRPr="00A5463E" w:rsidRDefault="00642D36" w:rsidP="00642D36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:rsidR="00642D36" w:rsidRPr="00A5463E" w:rsidRDefault="00642D36" w:rsidP="00642D36">
      <w:r w:rsidRPr="00A5463E">
        <w:t xml:space="preserve">The User ID field is used to carry the identity of the user who is requesting the reception of the media and is coded as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642D36" w:rsidRPr="00A5463E" w:rsidRDefault="00642D36" w:rsidP="00642D36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lastRenderedPageBreak/>
        <w:t>SSRC of transmitter</w:t>
      </w:r>
      <w:r w:rsidRPr="00A5463E">
        <w:rPr>
          <w:b/>
          <w:color w:val="000000"/>
          <w:u w:val="single"/>
        </w:rPr>
        <w:t>:</w:t>
      </w:r>
    </w:p>
    <w:p w:rsidR="00642D36" w:rsidRDefault="00642D36" w:rsidP="00642D36">
      <w:r w:rsidRPr="00A5463E">
        <w:t xml:space="preserve">The </w:t>
      </w:r>
      <w:r>
        <w:t>SSRC of transmitter field carries the SSRC of the user transmitting the media.</w:t>
      </w:r>
    </w:p>
    <w:p w:rsidR="00642D36" w:rsidRPr="00310017" w:rsidRDefault="00642D36" w:rsidP="00642D36">
      <w:r w:rsidRPr="00A5463E">
        <w:t xml:space="preserve">The SSRC </w:t>
      </w:r>
      <w:r>
        <w:t xml:space="preserve">of transmitted </w:t>
      </w:r>
      <w:r w:rsidRPr="00A5463E">
        <w:t xml:space="preserve">field is coded as </w:t>
      </w:r>
      <w:r>
        <w:t xml:space="preserve">described </w:t>
      </w:r>
      <w:r w:rsidRPr="00A5463E">
        <w:t xml:space="preserve">in </w:t>
      </w:r>
      <w:proofErr w:type="spellStart"/>
      <w:r>
        <w:t>subclause</w:t>
      </w:r>
      <w:proofErr w:type="spellEnd"/>
      <w:r w:rsidRPr="00A5463E">
        <w:t> </w:t>
      </w:r>
      <w:r>
        <w:t>9.2.3.16</w:t>
      </w:r>
      <w:r w:rsidRPr="00A5463E">
        <w:t>.</w:t>
      </w:r>
    </w:p>
    <w:p w:rsidR="00642D36" w:rsidRPr="00A5463E" w:rsidDel="00F52ACC" w:rsidRDefault="00642D36" w:rsidP="00642D36">
      <w:pPr>
        <w:rPr>
          <w:del w:id="20" w:author="Huawei" w:date="2019-08-13T15:25:00Z"/>
          <w:b/>
          <w:color w:val="000000"/>
          <w:u w:val="single"/>
        </w:rPr>
      </w:pPr>
      <w:del w:id="21" w:author="Huawei" w:date="2019-08-13T15:25:00Z">
        <w:r w:rsidRPr="00A5463E" w:rsidDel="00F52ACC">
          <w:rPr>
            <w:b/>
            <w:color w:val="000000"/>
            <w:u w:val="single"/>
          </w:rPr>
          <w:delText>Media ID:</w:delText>
        </w:r>
      </w:del>
    </w:p>
    <w:p w:rsidR="00642D36" w:rsidRPr="00A5463E" w:rsidDel="00F52ACC" w:rsidRDefault="00642D36" w:rsidP="00642D36">
      <w:pPr>
        <w:rPr>
          <w:del w:id="22" w:author="Huawei" w:date="2019-08-13T15:25:00Z"/>
        </w:rPr>
      </w:pPr>
      <w:del w:id="23" w:author="Huawei" w:date="2019-08-13T15:25:00Z">
        <w:r w:rsidRPr="00A5463E" w:rsidDel="00F52ACC">
          <w:delText>The Media ID field is present only if media multiplexing is used. The Media ID field identified a media flow within a media multiplex.</w:delText>
        </w:r>
      </w:del>
    </w:p>
    <w:p w:rsidR="00642D36" w:rsidDel="00F52ACC" w:rsidRDefault="00642D36" w:rsidP="00642D36">
      <w:pPr>
        <w:rPr>
          <w:del w:id="24" w:author="Huawei" w:date="2019-08-13T15:25:00Z"/>
        </w:rPr>
      </w:pPr>
      <w:del w:id="25" w:author="Huawei" w:date="2019-08-13T15:25:00Z">
        <w:r w:rsidRPr="00A5463E" w:rsidDel="00F52ACC">
          <w:delText>The Media ID value is coded as specified in subclause 9.2.3.x.</w:delText>
        </w:r>
      </w:del>
    </w:p>
    <w:p w:rsidR="00642D36" w:rsidRPr="00A5463E" w:rsidRDefault="00642D36" w:rsidP="00642D36">
      <w:pPr>
        <w:rPr>
          <w:b/>
          <w:u w:val="single"/>
        </w:rPr>
      </w:pPr>
      <w:r>
        <w:rPr>
          <w:rFonts w:hint="eastAsia"/>
          <w:b/>
          <w:u w:val="single"/>
          <w:lang w:eastAsia="zh-CN"/>
        </w:rPr>
        <w:t>Transmission</w:t>
      </w:r>
      <w:r>
        <w:rPr>
          <w:b/>
          <w:u w:val="single"/>
          <w:lang w:eastAsia="zh-CN"/>
        </w:rPr>
        <w:t xml:space="preserve"> </w:t>
      </w:r>
      <w:r w:rsidRPr="00A5463E">
        <w:rPr>
          <w:b/>
          <w:u w:val="single"/>
        </w:rPr>
        <w:t>Indicator:</w:t>
      </w:r>
    </w:p>
    <w:p w:rsidR="00642D36" w:rsidRDefault="00642D36" w:rsidP="00642D36">
      <w:r w:rsidRPr="00A5463E">
        <w:t xml:space="preserve">The Transmission Indicator field is coded as described in </w:t>
      </w:r>
      <w:proofErr w:type="spellStart"/>
      <w:r w:rsidRPr="00A5463E">
        <w:t>subclause</w:t>
      </w:r>
      <w:proofErr w:type="spellEnd"/>
      <w:r w:rsidRPr="00A5463E">
        <w:t> 9.2.3.11.</w:t>
      </w:r>
    </w:p>
    <w:p w:rsidR="00642D36" w:rsidRPr="00A5463E" w:rsidRDefault="00642D36" w:rsidP="00642D36">
      <w:pPr>
        <w:rPr>
          <w:b/>
          <w:u w:val="single"/>
        </w:rPr>
      </w:pPr>
      <w:r>
        <w:rPr>
          <w:b/>
          <w:u w:val="single"/>
        </w:rPr>
        <w:t>Reception</w:t>
      </w:r>
      <w:r w:rsidRPr="00A5463E">
        <w:rPr>
          <w:b/>
          <w:u w:val="single"/>
        </w:rPr>
        <w:t xml:space="preserve"> priority:</w:t>
      </w:r>
    </w:p>
    <w:p w:rsidR="00642D36" w:rsidRPr="00A5463E" w:rsidRDefault="00642D36" w:rsidP="00642D36">
      <w:r w:rsidRPr="00A5463E">
        <w:t xml:space="preserve">The </w:t>
      </w:r>
      <w:r>
        <w:t>Reception</w:t>
      </w:r>
      <w:r w:rsidRPr="00A5463E">
        <w:t xml:space="preserve"> Priority field is coded as described in </w:t>
      </w:r>
      <w:proofErr w:type="spellStart"/>
      <w:r w:rsidRPr="00A5463E">
        <w:t>subclause</w:t>
      </w:r>
      <w:proofErr w:type="spellEnd"/>
      <w:r w:rsidRPr="00A5463E">
        <w:t> </w:t>
      </w:r>
      <w:r>
        <w:t>9.2.3.19</w:t>
      </w:r>
      <w:r w:rsidRPr="00A5463E">
        <w:t>.</w:t>
      </w:r>
    </w:p>
    <w:p w:rsidR="00642D36" w:rsidRPr="00A5463E" w:rsidRDefault="00642D36" w:rsidP="00642D36">
      <w:pPr>
        <w:rPr>
          <w:b/>
          <w:u w:val="single"/>
        </w:rPr>
      </w:pPr>
      <w:r w:rsidRPr="00A5463E">
        <w:rPr>
          <w:b/>
          <w:u w:val="single"/>
        </w:rPr>
        <w:t>Track Info:</w:t>
      </w:r>
    </w:p>
    <w:p w:rsidR="00642D36" w:rsidRDefault="00642D36" w:rsidP="00EC795B">
      <w:pPr>
        <w:rPr>
          <w:noProof/>
        </w:rPr>
      </w:pPr>
      <w:r w:rsidRPr="00A5463E">
        <w:t xml:space="preserve">The Track Info field is included when </w:t>
      </w:r>
      <w:proofErr w:type="gramStart"/>
      <w:r w:rsidRPr="00A5463E">
        <w:t>an</w:t>
      </w:r>
      <w:proofErr w:type="gramEnd"/>
      <w:r w:rsidRPr="00A5463E">
        <w:t xml:space="preserve"> </w:t>
      </w:r>
      <w:proofErr w:type="spellStart"/>
      <w:r w:rsidRPr="00A5463E">
        <w:t>MCVideo</w:t>
      </w:r>
      <w:proofErr w:type="spellEnd"/>
      <w:r w:rsidRPr="00A5463E">
        <w:t xml:space="preserve"> call involves a non-controlling </w:t>
      </w:r>
      <w:proofErr w:type="spellStart"/>
      <w:r w:rsidRPr="00A5463E">
        <w:t>MCVideo</w:t>
      </w:r>
      <w:proofErr w:type="spellEnd"/>
      <w:r w:rsidRPr="00A5463E">
        <w:t xml:space="preserve"> function. The coding of the Track Info field is described in </w:t>
      </w:r>
      <w:proofErr w:type="spellStart"/>
      <w:r w:rsidRPr="00A5463E">
        <w:t>subclause</w:t>
      </w:r>
      <w:proofErr w:type="spellEnd"/>
      <w:r w:rsidRPr="00A5463E">
        <w:t> 9.2.3.13.</w:t>
      </w:r>
    </w:p>
    <w:p w:rsidR="00EB50F4" w:rsidRDefault="00EB50F4" w:rsidP="00EB50F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54D2D" w:rsidRPr="00A5463E" w:rsidRDefault="00154D2D" w:rsidP="00154D2D">
      <w:pPr>
        <w:pStyle w:val="4"/>
      </w:pPr>
      <w:bookmarkStart w:id="26" w:name="_Toc11406015"/>
      <w:r w:rsidRPr="00A5463E">
        <w:t>9.2.15.1</w:t>
      </w:r>
      <w:r w:rsidRPr="00A5463E">
        <w:tab/>
        <w:t>General</w:t>
      </w:r>
      <w:bookmarkEnd w:id="26"/>
    </w:p>
    <w:p w:rsidR="00154D2D" w:rsidRPr="00A5463E" w:rsidRDefault="00154D2D" w:rsidP="00154D2D">
      <w:r w:rsidRPr="00A5463E">
        <w:t>The Receive media response message is sent from the transmission control server to the transmission control participant to indicate whether the media reception is possible or not.</w:t>
      </w:r>
    </w:p>
    <w:p w:rsidR="00154D2D" w:rsidRPr="00A5463E" w:rsidRDefault="00154D2D" w:rsidP="00154D2D">
      <w:r w:rsidRPr="00A5463E">
        <w:t>Table 9.2.15.1-1 shows the content of the Receive media response message.</w:t>
      </w:r>
    </w:p>
    <w:p w:rsidR="00154D2D" w:rsidRPr="00A5463E" w:rsidRDefault="00154D2D" w:rsidP="00154D2D">
      <w:pPr>
        <w:pStyle w:val="TH"/>
      </w:pPr>
      <w:r w:rsidRPr="00A5463E">
        <w:t>Table 9.2.15.1-1: Receive media response message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SSRC of transmission control server                |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1</w:t>
      </w:r>
      <w:r w:rsidRPr="00A5463E">
        <w:rPr>
          <w:noProof w:val="0"/>
        </w:rPr>
        <w:t xml:space="preserve">                            |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            Result                             |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154D2D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      Reject Cause field                       |</w:t>
      </w:r>
    </w:p>
    <w:p w:rsidR="00154D2D" w:rsidRPr="00A5463E" w:rsidRDefault="00154D2D" w:rsidP="00154D2D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color w:val="000000"/>
        </w:rPr>
        <w:t>|</w:t>
      </w:r>
      <w:r>
        <w:rPr>
          <w:color w:val="000000"/>
        </w:rPr>
        <w:t xml:space="preserve">   </w:t>
      </w:r>
      <w:r w:rsidRPr="00A5463E">
        <w:rPr>
          <w:color w:val="000000"/>
        </w:rPr>
        <w:t xml:space="preserve">       </w:t>
      </w:r>
      <w:r>
        <w:rPr>
          <w:color w:val="000000"/>
        </w:rPr>
        <w:t xml:space="preserve">        </w:t>
      </w:r>
      <w:r w:rsidRPr="00A5463E">
        <w:rPr>
          <w:color w:val="000000"/>
        </w:rPr>
        <w:t xml:space="preserve">   SSRC of </w:t>
      </w:r>
      <w:r w:rsidRPr="000452F5">
        <w:rPr>
          <w:color w:val="000000"/>
        </w:rPr>
        <w:t>transmitter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               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5463E">
        <w:rPr>
          <w:color w:val="000000"/>
        </w:rPr>
        <w:t xml:space="preserve"> |</w:t>
      </w:r>
    </w:p>
    <w:p w:rsidR="00154D2D" w:rsidRPr="00A5463E" w:rsidDel="00562AEA" w:rsidRDefault="00154D2D" w:rsidP="00154D2D">
      <w:pPr>
        <w:pStyle w:val="PL"/>
        <w:keepNext/>
        <w:keepLines/>
        <w:jc w:val="center"/>
        <w:rPr>
          <w:del w:id="27" w:author="Huawei" w:date="2019-08-13T15:35:00Z"/>
          <w:noProof w:val="0"/>
        </w:rPr>
      </w:pPr>
      <w:del w:id="28" w:author="Huawei" w:date="2019-08-13T15:35:00Z">
        <w:r w:rsidRPr="00A5463E" w:rsidDel="00562AEA">
          <w:rPr>
            <w:noProof w:val="0"/>
          </w:rPr>
          <w:delText>+-+-+-+-+-+-+-+-+-+-+-+-+-+-+-+-+-+-+-+-+-+-+-+-+-+-+-+-+-+-+-+-+</w:delText>
        </w:r>
      </w:del>
    </w:p>
    <w:p w:rsidR="00154D2D" w:rsidDel="00562AEA" w:rsidRDefault="00154D2D" w:rsidP="00154D2D">
      <w:pPr>
        <w:pStyle w:val="PL"/>
        <w:jc w:val="center"/>
        <w:rPr>
          <w:del w:id="29" w:author="Huawei" w:date="2019-08-13T15:35:00Z"/>
          <w:color w:val="000000"/>
        </w:rPr>
      </w:pPr>
      <w:del w:id="30" w:author="Huawei" w:date="2019-08-13T15:35:00Z">
        <w:r w:rsidRPr="00A5463E" w:rsidDel="00562AEA">
          <w:rPr>
            <w:color w:val="000000"/>
          </w:rPr>
          <w:delText>|</w:delText>
        </w:r>
        <w:r w:rsidRPr="00A5463E" w:rsidDel="00562AEA">
          <w:rPr>
            <w:color w:val="000000"/>
            <w:lang w:eastAsia="ko-KR"/>
          </w:rPr>
          <w:delText xml:space="preserve">                       Media ID field                          </w:delText>
        </w:r>
        <w:r w:rsidRPr="00A5463E" w:rsidDel="00562AEA">
          <w:rPr>
            <w:color w:val="000000"/>
          </w:rPr>
          <w:delText>|</w:delText>
        </w:r>
      </w:del>
    </w:p>
    <w:p w:rsidR="00154D2D" w:rsidRPr="00A5463E" w:rsidRDefault="00154D2D" w:rsidP="00154D2D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154D2D" w:rsidRPr="00062123" w:rsidRDefault="00154D2D" w:rsidP="00154D2D">
      <w:pPr>
        <w:pStyle w:val="PL"/>
        <w:jc w:val="center"/>
        <w:rPr>
          <w:noProof w:val="0"/>
        </w:rPr>
      </w:pPr>
      <w:r w:rsidRPr="00A5463E">
        <w:rPr>
          <w:noProof w:val="0"/>
        </w:rPr>
        <w:t>|</w:t>
      </w:r>
      <w:r>
        <w:rPr>
          <w:noProof w:val="0"/>
        </w:rPr>
        <w:t xml:space="preserve">       </w:t>
      </w:r>
      <w:r w:rsidRPr="00A5463E">
        <w:rPr>
          <w:noProof w:val="0"/>
        </w:rPr>
        <w:t xml:space="preserve">          </w:t>
      </w:r>
      <w:r>
        <w:rPr>
          <w:rFonts w:hint="eastAsia"/>
          <w:noProof w:val="0"/>
          <w:lang w:eastAsia="zh-CN"/>
        </w:rPr>
        <w:t>Transmission</w:t>
      </w:r>
      <w:r>
        <w:rPr>
          <w:noProof w:val="0"/>
          <w:lang w:eastAsia="zh-CN"/>
        </w:rPr>
        <w:t xml:space="preserve"> </w:t>
      </w:r>
      <w:r w:rsidRPr="00A5463E">
        <w:rPr>
          <w:noProof w:val="0"/>
        </w:rPr>
        <w:t xml:space="preserve">Indicator field                </w:t>
      </w:r>
      <w:r>
        <w:rPr>
          <w:noProof w:val="0"/>
        </w:rPr>
        <w:t xml:space="preserve">  </w:t>
      </w:r>
      <w:r w:rsidRPr="00A5463E">
        <w:rPr>
          <w:noProof w:val="0"/>
        </w:rPr>
        <w:t>|</w:t>
      </w:r>
    </w:p>
    <w:p w:rsidR="00154D2D" w:rsidRPr="00A5463E" w:rsidRDefault="00154D2D" w:rsidP="00154D2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154D2D" w:rsidRPr="00A5463E" w:rsidRDefault="00154D2D" w:rsidP="00154D2D"/>
    <w:p w:rsidR="00154D2D" w:rsidRPr="00A5463E" w:rsidRDefault="00154D2D" w:rsidP="00154D2D">
      <w:r w:rsidRPr="00A5463E">
        <w:t>With the exception of the three first 32-bit words the order of the fields are irrelevant.</w:t>
      </w:r>
    </w:p>
    <w:p w:rsidR="00154D2D" w:rsidRPr="00A5463E" w:rsidRDefault="00154D2D" w:rsidP="00154D2D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154D2D" w:rsidRPr="00A5463E" w:rsidRDefault="00154D2D" w:rsidP="00154D2D">
      <w:r w:rsidRPr="00A5463E">
        <w:t>The subtype is coded according to table </w:t>
      </w:r>
      <w:r>
        <w:t>9.2.2.1-</w:t>
      </w:r>
      <w:r w:rsidRPr="00A5463E">
        <w:t>2.</w:t>
      </w:r>
    </w:p>
    <w:p w:rsidR="00154D2D" w:rsidRPr="00A5463E" w:rsidRDefault="00154D2D" w:rsidP="00154D2D">
      <w:r w:rsidRPr="00A5463E">
        <w:t>Length:</w:t>
      </w:r>
    </w:p>
    <w:p w:rsidR="00154D2D" w:rsidRPr="00A5463E" w:rsidRDefault="00154D2D" w:rsidP="00154D2D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154D2D" w:rsidRPr="00A5463E" w:rsidRDefault="00154D2D" w:rsidP="00154D2D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154D2D" w:rsidRPr="00A5463E" w:rsidRDefault="00154D2D" w:rsidP="00154D2D">
      <w:r w:rsidRPr="00A5463E">
        <w:t>The SSRC field carries the SSRC of the transmission control server.</w:t>
      </w:r>
    </w:p>
    <w:p w:rsidR="00154D2D" w:rsidRPr="00A5463E" w:rsidRDefault="00154D2D" w:rsidP="00154D2D">
      <w:r w:rsidRPr="00A5463E">
        <w:lastRenderedPageBreak/>
        <w:t>The content of the SSRC field is coded as specified in IETF RFC 3550 </w:t>
      </w:r>
      <w:r>
        <w:t>[3]</w:t>
      </w:r>
      <w:r w:rsidRPr="00A5463E">
        <w:t>.</w:t>
      </w:r>
    </w:p>
    <w:p w:rsidR="00154D2D" w:rsidRPr="00A5463E" w:rsidRDefault="00154D2D" w:rsidP="00154D2D">
      <w:pPr>
        <w:rPr>
          <w:b/>
          <w:u w:val="single"/>
        </w:rPr>
      </w:pPr>
      <w:r w:rsidRPr="00A5463E">
        <w:rPr>
          <w:b/>
          <w:u w:val="single"/>
        </w:rPr>
        <w:t>Result:</w:t>
      </w:r>
    </w:p>
    <w:p w:rsidR="00154D2D" w:rsidRPr="00A5463E" w:rsidRDefault="00154D2D" w:rsidP="00154D2D">
      <w:r w:rsidRPr="00A5463E">
        <w:t xml:space="preserve">The Result field indicates whether media reception is possible as per the request. This field is coded as described </w:t>
      </w:r>
      <w:proofErr w:type="spellStart"/>
      <w:r w:rsidRPr="00A5463E">
        <w:t>subclause</w:t>
      </w:r>
      <w:proofErr w:type="spellEnd"/>
      <w:r w:rsidRPr="00A5463E">
        <w:t> 9.2.3.x.</w:t>
      </w:r>
    </w:p>
    <w:p w:rsidR="00154D2D" w:rsidRPr="00A5463E" w:rsidRDefault="00154D2D" w:rsidP="00154D2D">
      <w:pPr>
        <w:rPr>
          <w:b/>
          <w:u w:val="single"/>
        </w:rPr>
      </w:pPr>
      <w:r w:rsidRPr="00A5463E">
        <w:rPr>
          <w:b/>
          <w:u w:val="single"/>
        </w:rPr>
        <w:t>Reject Cause:</w:t>
      </w:r>
    </w:p>
    <w:p w:rsidR="00154D2D" w:rsidRPr="00A5463E" w:rsidRDefault="00154D2D" w:rsidP="00154D2D">
      <w:r w:rsidRPr="00A5463E">
        <w:t>The Reject Cause field includes the reason for the rejecting the media receive request and can be followed by a text-string explaining why the media receive request was rejected. Therefore the length of the packet will vary depending on the size of the application dependent field.</w:t>
      </w:r>
    </w:p>
    <w:p w:rsidR="00154D2D" w:rsidRPr="00A5463E" w:rsidRDefault="00154D2D" w:rsidP="00154D2D">
      <w:r w:rsidRPr="00A5463E">
        <w:t>The Reject Cause field contains:</w:t>
      </w:r>
    </w:p>
    <w:p w:rsidR="00154D2D" w:rsidRPr="00A5463E" w:rsidRDefault="00154D2D" w:rsidP="00154D2D">
      <w:pPr>
        <w:pStyle w:val="B1"/>
      </w:pPr>
      <w:r w:rsidRPr="00A5463E">
        <w:t>1.</w:t>
      </w:r>
      <w:r w:rsidRPr="00A5463E">
        <w:tab/>
      </w:r>
      <w:proofErr w:type="gramStart"/>
      <w:r w:rsidRPr="00A5463E">
        <w:t>a</w:t>
      </w:r>
      <w:proofErr w:type="gramEnd"/>
      <w:r w:rsidRPr="00A5463E">
        <w:t xml:space="preserve"> &lt;Reject Cause&gt; value; and</w:t>
      </w:r>
    </w:p>
    <w:p w:rsidR="00154D2D" w:rsidRPr="00A5463E" w:rsidRDefault="00154D2D" w:rsidP="00154D2D">
      <w:pPr>
        <w:pStyle w:val="B1"/>
      </w:pPr>
      <w:r w:rsidRPr="00A5463E">
        <w:t>2.</w:t>
      </w:r>
      <w:r w:rsidRPr="00A5463E">
        <w:tab/>
      </w:r>
      <w:proofErr w:type="gramStart"/>
      <w:r w:rsidRPr="00A5463E">
        <w:t>a</w:t>
      </w:r>
      <w:proofErr w:type="gramEnd"/>
      <w:r w:rsidRPr="00A5463E">
        <w:t xml:space="preserve"> &lt;Reject Phrase&gt; value.</w:t>
      </w:r>
    </w:p>
    <w:p w:rsidR="00154D2D" w:rsidRPr="00A5463E" w:rsidRDefault="00154D2D" w:rsidP="00154D2D">
      <w:r w:rsidRPr="00A5463E">
        <w:t xml:space="preserve">Available &lt;Reject Cause&gt; values are listed in </w:t>
      </w:r>
      <w:proofErr w:type="spellStart"/>
      <w:r w:rsidRPr="00A5463E">
        <w:t>subclause</w:t>
      </w:r>
      <w:proofErr w:type="spellEnd"/>
      <w:r w:rsidRPr="00A5463E">
        <w:t xml:space="preserve"> 9.2.15.2. The Reject Cause field is coded as described in </w:t>
      </w:r>
      <w:proofErr w:type="spellStart"/>
      <w:r w:rsidRPr="00A5463E">
        <w:t>subclause</w:t>
      </w:r>
      <w:proofErr w:type="spellEnd"/>
      <w:r w:rsidRPr="00A5463E">
        <w:t> 9.2.3.4.</w:t>
      </w:r>
    </w:p>
    <w:p w:rsidR="00154D2D" w:rsidRPr="00A5463E" w:rsidRDefault="00154D2D" w:rsidP="00154D2D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:rsidR="00154D2D" w:rsidRDefault="00154D2D" w:rsidP="00154D2D">
      <w:r w:rsidRPr="00A5463E">
        <w:t xml:space="preserve">The </w:t>
      </w:r>
      <w:r>
        <w:t>SSRC of transmitter field carries the SSRC of the user transmitting the media.</w:t>
      </w:r>
    </w:p>
    <w:p w:rsidR="00154D2D" w:rsidRPr="0006328D" w:rsidRDefault="00154D2D" w:rsidP="00154D2D">
      <w:r w:rsidRPr="00A5463E">
        <w:t xml:space="preserve">The SSRC </w:t>
      </w:r>
      <w:r>
        <w:t xml:space="preserve">of transmitted </w:t>
      </w:r>
      <w:r w:rsidRPr="00A5463E">
        <w:t xml:space="preserve">field is coded as </w:t>
      </w:r>
      <w:r>
        <w:t xml:space="preserve">described </w:t>
      </w:r>
      <w:r w:rsidRPr="00A5463E">
        <w:t xml:space="preserve">in </w:t>
      </w:r>
      <w:proofErr w:type="spellStart"/>
      <w:r>
        <w:t>subclause</w:t>
      </w:r>
      <w:proofErr w:type="spellEnd"/>
      <w:r w:rsidRPr="00A5463E">
        <w:t> </w:t>
      </w:r>
      <w:r>
        <w:t>9.2.3.16</w:t>
      </w:r>
      <w:r w:rsidRPr="00A5463E">
        <w:t>.</w:t>
      </w:r>
    </w:p>
    <w:p w:rsidR="00154D2D" w:rsidRPr="00A5463E" w:rsidDel="00B11270" w:rsidRDefault="00154D2D" w:rsidP="00154D2D">
      <w:pPr>
        <w:rPr>
          <w:del w:id="31" w:author="Huawei" w:date="2019-08-13T15:35:00Z"/>
          <w:b/>
          <w:color w:val="000000"/>
          <w:u w:val="single"/>
        </w:rPr>
      </w:pPr>
      <w:del w:id="32" w:author="Huawei" w:date="2019-08-13T15:35:00Z">
        <w:r w:rsidRPr="00A5463E" w:rsidDel="00B11270">
          <w:rPr>
            <w:b/>
            <w:color w:val="000000"/>
            <w:u w:val="single"/>
          </w:rPr>
          <w:delText>Media ID:</w:delText>
        </w:r>
      </w:del>
    </w:p>
    <w:p w:rsidR="00154D2D" w:rsidRPr="00A5463E" w:rsidDel="00B11270" w:rsidRDefault="00154D2D" w:rsidP="00154D2D">
      <w:pPr>
        <w:rPr>
          <w:del w:id="33" w:author="Huawei" w:date="2019-08-13T15:35:00Z"/>
        </w:rPr>
      </w:pPr>
      <w:del w:id="34" w:author="Huawei" w:date="2019-08-13T15:35:00Z">
        <w:r w:rsidRPr="00A5463E" w:rsidDel="00B11270">
          <w:delText>The Media ID field is present only if media multiplexing is used. The Media ID field identified a media flow within a media multiplex.</w:delText>
        </w:r>
      </w:del>
    </w:p>
    <w:p w:rsidR="00154D2D" w:rsidDel="00B11270" w:rsidRDefault="00154D2D" w:rsidP="00154D2D">
      <w:pPr>
        <w:rPr>
          <w:del w:id="35" w:author="Huawei" w:date="2019-08-13T15:35:00Z"/>
        </w:rPr>
      </w:pPr>
      <w:del w:id="36" w:author="Huawei" w:date="2019-08-13T15:35:00Z">
        <w:r w:rsidRPr="00A5463E" w:rsidDel="00B11270">
          <w:delText>The Media ID value is coded as specified in subclause 9.2.3.x.</w:delText>
        </w:r>
      </w:del>
    </w:p>
    <w:p w:rsidR="00154D2D" w:rsidRPr="00A5463E" w:rsidRDefault="00154D2D" w:rsidP="00154D2D">
      <w:pPr>
        <w:rPr>
          <w:b/>
          <w:u w:val="single"/>
        </w:rPr>
      </w:pPr>
      <w:r>
        <w:rPr>
          <w:rFonts w:hint="eastAsia"/>
          <w:b/>
          <w:u w:val="single"/>
          <w:lang w:eastAsia="zh-CN"/>
        </w:rPr>
        <w:t>Transmission</w:t>
      </w:r>
      <w:r>
        <w:rPr>
          <w:b/>
          <w:u w:val="single"/>
          <w:lang w:eastAsia="zh-CN"/>
        </w:rPr>
        <w:t xml:space="preserve"> </w:t>
      </w:r>
      <w:r w:rsidRPr="00A5463E">
        <w:rPr>
          <w:b/>
          <w:u w:val="single"/>
        </w:rPr>
        <w:t>Indicator:</w:t>
      </w:r>
    </w:p>
    <w:p w:rsidR="00154D2D" w:rsidRPr="00691D70" w:rsidRDefault="00154D2D" w:rsidP="00154D2D">
      <w:pPr>
        <w:rPr>
          <w:noProof/>
        </w:rPr>
      </w:pPr>
      <w:r w:rsidRPr="00A5463E">
        <w:t xml:space="preserve">The Transmission Indicator field is coded as described in </w:t>
      </w:r>
      <w:proofErr w:type="spellStart"/>
      <w:r w:rsidRPr="00A5463E">
        <w:t>subclause</w:t>
      </w:r>
      <w:proofErr w:type="spellEnd"/>
      <w:r w:rsidRPr="00A5463E">
        <w:t> 9.2.3.11.</w:t>
      </w:r>
    </w:p>
    <w:p w:rsidR="00EB50F4" w:rsidRDefault="00EB50F4" w:rsidP="00EB50F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E863DD" w:rsidRPr="00A5463E" w:rsidRDefault="00E863DD" w:rsidP="00E863DD">
      <w:pPr>
        <w:pStyle w:val="3"/>
      </w:pPr>
      <w:bookmarkStart w:id="37" w:name="_Toc11406017"/>
      <w:r w:rsidRPr="00A5463E">
        <w:t>9.2.16</w:t>
      </w:r>
      <w:r w:rsidRPr="00A5463E">
        <w:tab/>
        <w:t>Media reception notification</w:t>
      </w:r>
      <w:bookmarkEnd w:id="37"/>
    </w:p>
    <w:p w:rsidR="00E863DD" w:rsidRPr="00A5463E" w:rsidRDefault="00E863DD" w:rsidP="00E863DD">
      <w:r w:rsidRPr="00A5463E">
        <w:t>The Media reception notification message is sent from the transmission control server to the transmission control participant to indicate that a media reception has been initiated to a user.</w:t>
      </w:r>
    </w:p>
    <w:p w:rsidR="00E863DD" w:rsidRPr="00A5463E" w:rsidRDefault="00E863DD" w:rsidP="00E863DD">
      <w:r w:rsidRPr="00A5463E">
        <w:t>Table 9.2.16-1 shows the content of the Media reception notification message.</w:t>
      </w:r>
    </w:p>
    <w:p w:rsidR="00E863DD" w:rsidRPr="00A5463E" w:rsidRDefault="00E863DD" w:rsidP="00E863DD">
      <w:pPr>
        <w:pStyle w:val="TH"/>
      </w:pPr>
      <w:r w:rsidRPr="00A5463E">
        <w:t>Table 9.2.16-1: Media reception notification message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SSRC of transmission control server                |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1</w:t>
      </w:r>
      <w:r w:rsidRPr="00A5463E">
        <w:rPr>
          <w:noProof w:val="0"/>
        </w:rPr>
        <w:t xml:space="preserve">                            |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          User ID field                        |</w:t>
      </w:r>
    </w:p>
    <w:p w:rsidR="00E863DD" w:rsidRPr="00A5463E" w:rsidDel="00FA2C4B" w:rsidRDefault="00E863DD" w:rsidP="00E863DD">
      <w:pPr>
        <w:pStyle w:val="PL"/>
        <w:keepNext/>
        <w:keepLines/>
        <w:jc w:val="center"/>
        <w:rPr>
          <w:del w:id="38" w:author="Huawei" w:date="2019-08-13T15:44:00Z"/>
          <w:noProof w:val="0"/>
        </w:rPr>
      </w:pPr>
      <w:del w:id="39" w:author="Huawei" w:date="2019-08-13T15:44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E863DD" w:rsidRPr="00A5463E" w:rsidDel="00FA2C4B" w:rsidRDefault="00E863DD" w:rsidP="00E863DD">
      <w:pPr>
        <w:pStyle w:val="PL"/>
        <w:keepNext/>
        <w:keepLines/>
        <w:jc w:val="center"/>
        <w:rPr>
          <w:del w:id="40" w:author="Huawei" w:date="2019-08-13T15:44:00Z"/>
          <w:noProof w:val="0"/>
        </w:rPr>
      </w:pPr>
      <w:del w:id="41" w:author="Huawei" w:date="2019-08-13T15:44:00Z">
        <w:r w:rsidRPr="00A5463E" w:rsidDel="00FA2C4B">
          <w:rPr>
            <w:noProof w:val="0"/>
          </w:rPr>
          <w:delText xml:space="preserve">|                        </w:delText>
        </w:r>
        <w:r w:rsidRPr="00A5463E" w:rsidDel="00FA2C4B">
          <w:rPr>
            <w:color w:val="000000"/>
            <w:lang w:eastAsia="ko-KR"/>
          </w:rPr>
          <w:delText>Media ID field</w:delText>
        </w:r>
        <w:r w:rsidRPr="00A5463E" w:rsidDel="00FA2C4B">
          <w:rPr>
            <w:noProof w:val="0"/>
          </w:rPr>
          <w:delText xml:space="preserve">                         |</w:delText>
        </w:r>
      </w:del>
    </w:p>
    <w:p w:rsidR="00E863DD" w:rsidRPr="00A5463E" w:rsidRDefault="00E863DD" w:rsidP="00E863DD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E863DD" w:rsidRPr="00A5463E" w:rsidRDefault="00E863DD" w:rsidP="00E863DD"/>
    <w:p w:rsidR="00E863DD" w:rsidRPr="00A5463E" w:rsidRDefault="00E863DD" w:rsidP="00E863DD">
      <w:r w:rsidRPr="00A5463E">
        <w:t>With the exception of the three first 32-bit words the order of the fields are irrelevant.</w:t>
      </w:r>
    </w:p>
    <w:p w:rsidR="00E863DD" w:rsidRPr="00A5463E" w:rsidRDefault="00E863DD" w:rsidP="00E863DD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E863DD" w:rsidRPr="00A5463E" w:rsidRDefault="00E863DD" w:rsidP="00E863DD">
      <w:r w:rsidRPr="00A5463E">
        <w:lastRenderedPageBreak/>
        <w:t>The subtype is coded according to table </w:t>
      </w:r>
      <w:r>
        <w:t>9.2.2.1-</w:t>
      </w:r>
      <w:r w:rsidRPr="00A5463E">
        <w:t>2.</w:t>
      </w:r>
    </w:p>
    <w:p w:rsidR="00E863DD" w:rsidRPr="00A5463E" w:rsidRDefault="00E863DD" w:rsidP="00E863DD">
      <w:r w:rsidRPr="00A5463E">
        <w:t>Length:</w:t>
      </w:r>
    </w:p>
    <w:p w:rsidR="00E863DD" w:rsidRPr="00A5463E" w:rsidRDefault="00E863DD" w:rsidP="00E863DD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E863DD" w:rsidRPr="00A5463E" w:rsidRDefault="00E863DD" w:rsidP="00E863DD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E863DD" w:rsidRPr="00A5463E" w:rsidRDefault="00E863DD" w:rsidP="00E863DD">
      <w:r w:rsidRPr="00A5463E">
        <w:t>The SSRC field carries the SSRC of the transmission control server.</w:t>
      </w:r>
    </w:p>
    <w:p w:rsidR="00E863DD" w:rsidRPr="00A5463E" w:rsidRDefault="00E863DD" w:rsidP="00E863DD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E863DD" w:rsidRPr="00A5463E" w:rsidRDefault="00E863DD" w:rsidP="00E863DD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:rsidR="00E863DD" w:rsidRPr="00A5463E" w:rsidRDefault="00E863DD" w:rsidP="00E863DD">
      <w:r w:rsidRPr="00A5463E">
        <w:t xml:space="preserve">The User ID field is used to carry the identity of the user who is receiving the media and is coded as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E863DD" w:rsidRPr="00A5463E" w:rsidDel="00FA2C4B" w:rsidRDefault="00E863DD" w:rsidP="00E863DD">
      <w:pPr>
        <w:rPr>
          <w:del w:id="42" w:author="Huawei" w:date="2019-08-13T15:44:00Z"/>
          <w:b/>
          <w:color w:val="000000"/>
          <w:u w:val="single"/>
        </w:rPr>
      </w:pPr>
      <w:del w:id="43" w:author="Huawei" w:date="2019-08-13T15:44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E863DD" w:rsidRPr="00A5463E" w:rsidDel="00FA2C4B" w:rsidRDefault="00E863DD" w:rsidP="00E863DD">
      <w:pPr>
        <w:rPr>
          <w:del w:id="44" w:author="Huawei" w:date="2019-08-13T15:44:00Z"/>
        </w:rPr>
      </w:pPr>
      <w:del w:id="45" w:author="Huawei" w:date="2019-08-13T15:44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E863DD" w:rsidRPr="00691D70" w:rsidDel="00FA2C4B" w:rsidRDefault="00E863DD" w:rsidP="00E863DD">
      <w:pPr>
        <w:rPr>
          <w:del w:id="46" w:author="Huawei" w:date="2019-08-13T15:44:00Z"/>
          <w:noProof/>
        </w:rPr>
      </w:pPr>
      <w:del w:id="47" w:author="Huawei" w:date="2019-08-13T15:44:00Z">
        <w:r w:rsidRPr="00A5463E" w:rsidDel="00FA2C4B">
          <w:delText>The Media ID value is coded as specified in subclause 9.2.3.x</w:delText>
        </w:r>
      </w:del>
    </w:p>
    <w:p w:rsidR="00EB50F4" w:rsidRDefault="00EB50F4" w:rsidP="00EB50F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48" w:name="_Toc11406020"/>
      <w:r w:rsidRPr="00A5463E">
        <w:t>9.2.19</w:t>
      </w:r>
      <w:r w:rsidRPr="00A5463E">
        <w:tab/>
        <w:t>Transmi</w:t>
      </w:r>
      <w:r>
        <w:t xml:space="preserve">ssion </w:t>
      </w:r>
      <w:r w:rsidRPr="00A5463E">
        <w:t>cancel request notify</w:t>
      </w:r>
      <w:bookmarkEnd w:id="48"/>
    </w:p>
    <w:p w:rsidR="000D6588" w:rsidRPr="00A5463E" w:rsidRDefault="000D6588" w:rsidP="000D6588">
      <w:r w:rsidRPr="00A5463E">
        <w:t>The Transmi</w:t>
      </w:r>
      <w:r>
        <w:t>ssion</w:t>
      </w:r>
      <w:r w:rsidRPr="00A5463E">
        <w:t xml:space="preserve"> cancel request notify message is sent from the transmission control server to the transmission control participant</w:t>
      </w:r>
      <w:proofErr w:type="gramStart"/>
      <w:r w:rsidRPr="00A5463E">
        <w:t>..</w:t>
      </w:r>
      <w:proofErr w:type="gramEnd"/>
    </w:p>
    <w:p w:rsidR="000D6588" w:rsidRPr="00A5463E" w:rsidRDefault="000D6588" w:rsidP="000D6588">
      <w:r w:rsidRPr="00A5463E">
        <w:t>Table 9.2.19-1 shows the content of the Transmi</w:t>
      </w:r>
      <w:r>
        <w:t>ssion</w:t>
      </w:r>
      <w:r w:rsidRPr="00A5463E">
        <w:t xml:space="preserve"> cancel request notify message.</w:t>
      </w:r>
    </w:p>
    <w:p w:rsidR="000D6588" w:rsidRPr="00A5463E" w:rsidRDefault="000D6588" w:rsidP="000D6588">
      <w:pPr>
        <w:pStyle w:val="TH"/>
      </w:pPr>
      <w:r w:rsidRPr="00A5463E">
        <w:t>Table 9.2.19-1: Transmi</w:t>
      </w:r>
      <w:r>
        <w:t>ssion</w:t>
      </w:r>
      <w:r w:rsidRPr="00A5463E">
        <w:t xml:space="preserve"> cancel request notify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SSRC of transmission control server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1</w:t>
      </w:r>
      <w:r w:rsidRPr="00A5463E">
        <w:rPr>
          <w:noProof w:val="0"/>
        </w:rPr>
        <w:t xml:space="preserve">                            |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49" w:author="Huawei" w:date="2019-08-13T15:44:00Z"/>
          <w:noProof w:val="0"/>
        </w:rPr>
      </w:pPr>
      <w:del w:id="50" w:author="Huawei" w:date="2019-08-13T15:44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51" w:author="Huawei" w:date="2019-08-13T15:44:00Z"/>
          <w:noProof w:val="0"/>
        </w:rPr>
      </w:pPr>
      <w:del w:id="52" w:author="Huawei" w:date="2019-08-13T15:44:00Z">
        <w:r w:rsidRPr="00A5463E" w:rsidDel="00FA2C4B">
          <w:rPr>
            <w:noProof w:val="0"/>
          </w:rPr>
          <w:delText xml:space="preserve">|                        </w:delText>
        </w:r>
        <w:r w:rsidRPr="00A5463E" w:rsidDel="00FA2C4B">
          <w:rPr>
            <w:color w:val="000000"/>
            <w:lang w:eastAsia="ko-KR"/>
          </w:rPr>
          <w:delText>Media ID field</w:delText>
        </w:r>
        <w:r w:rsidRPr="00A5463E" w:rsidDel="00FA2C4B">
          <w:rPr>
            <w:noProof w:val="0"/>
          </w:rPr>
          <w:delText xml:space="preserve">                         |</w:delText>
        </w:r>
      </w:del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/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2.</w:t>
      </w:r>
    </w:p>
    <w:p w:rsidR="000D6588" w:rsidRPr="00A5463E" w:rsidRDefault="000D6588" w:rsidP="000D6588">
      <w:r w:rsidRPr="00A5463E">
        <w:t>Length: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control server.</w:t>
      </w:r>
    </w:p>
    <w:p w:rsidR="000D6588" w:rsidRPr="00A5463E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Del="00FA2C4B" w:rsidRDefault="000D6588" w:rsidP="000D6588">
      <w:pPr>
        <w:rPr>
          <w:del w:id="53" w:author="Huawei" w:date="2019-08-13T15:44:00Z"/>
          <w:b/>
          <w:color w:val="000000"/>
          <w:u w:val="single"/>
        </w:rPr>
      </w:pPr>
      <w:del w:id="54" w:author="Huawei" w:date="2019-08-13T15:44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55" w:author="Huawei" w:date="2019-08-13T15:44:00Z"/>
        </w:rPr>
      </w:pPr>
      <w:del w:id="56" w:author="Huawei" w:date="2019-08-13T15:44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0D6588" w:rsidRPr="00691D70" w:rsidDel="00FA2C4B" w:rsidRDefault="000D6588" w:rsidP="000D6588">
      <w:pPr>
        <w:rPr>
          <w:del w:id="57" w:author="Huawei" w:date="2019-08-13T15:44:00Z"/>
          <w:noProof/>
        </w:rPr>
      </w:pPr>
      <w:del w:id="58" w:author="Huawei" w:date="2019-08-13T15:44:00Z">
        <w:r w:rsidRPr="00A5463E" w:rsidDel="00FA2C4B">
          <w:lastRenderedPageBreak/>
          <w:delText>The Media ID value is coded as specified in subclause 9.2.3.x</w:delText>
        </w:r>
      </w:del>
    </w:p>
    <w:p w:rsidR="00EB50F4" w:rsidRDefault="00EB50F4" w:rsidP="00EB50F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59" w:name="_Toc11406021"/>
      <w:r w:rsidRPr="00A5463E">
        <w:t>9.2.20</w:t>
      </w:r>
      <w:r w:rsidRPr="00A5463E">
        <w:tab/>
      </w:r>
      <w:r>
        <w:t>Transmission</w:t>
      </w:r>
      <w:r w:rsidRPr="00A5463E">
        <w:t xml:space="preserve"> end request</w:t>
      </w:r>
      <w:bookmarkEnd w:id="59"/>
    </w:p>
    <w:p w:rsidR="000D6588" w:rsidRPr="00A5463E" w:rsidRDefault="000D6588" w:rsidP="000D6588">
      <w:r w:rsidRPr="00A5463E">
        <w:t xml:space="preserve">The </w:t>
      </w:r>
      <w:r>
        <w:t>Transmission</w:t>
      </w:r>
      <w:r w:rsidRPr="00A5463E">
        <w:t xml:space="preserve"> end request message is sent from the transmission control participant to the transmission control server </w:t>
      </w:r>
      <w:r w:rsidRPr="00B46B33">
        <w:t xml:space="preserve">to </w:t>
      </w:r>
      <w:r>
        <w:t>terminate</w:t>
      </w:r>
      <w:r w:rsidRPr="00B46B33">
        <w:t xml:space="preserve"> the Transmission request (if final response is not received from server) or to end the permission to send RTP media (if user has already received permission to send RTP media)</w:t>
      </w:r>
      <w:r w:rsidRPr="00A5463E">
        <w:t>.</w:t>
      </w:r>
    </w:p>
    <w:p w:rsidR="000D6588" w:rsidRPr="00A5463E" w:rsidRDefault="000D6588" w:rsidP="000D6588">
      <w:r w:rsidRPr="00A5463E">
        <w:t>Table 9.2.2</w:t>
      </w:r>
      <w:r>
        <w:t>0</w:t>
      </w:r>
      <w:r w:rsidRPr="00A5463E">
        <w:t xml:space="preserve">.1-1 shows the content of the </w:t>
      </w:r>
      <w:r>
        <w:t>Transmission</w:t>
      </w:r>
      <w:r w:rsidRPr="00A5463E">
        <w:t xml:space="preserve"> end request message.</w:t>
      </w:r>
    </w:p>
    <w:p w:rsidR="000D6588" w:rsidRPr="00A5463E" w:rsidRDefault="000D6588" w:rsidP="000D6588">
      <w:pPr>
        <w:pStyle w:val="TH"/>
      </w:pPr>
      <w:r w:rsidRPr="00A5463E">
        <w:t>Table 9.2.2</w:t>
      </w:r>
      <w:r>
        <w:t>0</w:t>
      </w:r>
      <w:r w:rsidRPr="00A5463E">
        <w:t xml:space="preserve">-1: </w:t>
      </w:r>
      <w:r>
        <w:t>Transmission</w:t>
      </w:r>
      <w:r w:rsidRPr="00A5463E">
        <w:t xml:space="preserve"> end request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SSRC of transmission control participant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2</w:t>
      </w:r>
      <w:r w:rsidRPr="00A5463E">
        <w:rPr>
          <w:noProof w:val="0"/>
        </w:rPr>
        <w:t xml:space="preserve">             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          User ID field                        |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60" w:author="Huawei" w:date="2019-08-13T15:44:00Z"/>
          <w:noProof w:val="0"/>
        </w:rPr>
      </w:pPr>
      <w:del w:id="61" w:author="Huawei" w:date="2019-08-13T15:44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62" w:author="Huawei" w:date="2019-08-13T15:44:00Z"/>
          <w:noProof w:val="0"/>
        </w:rPr>
      </w:pPr>
      <w:del w:id="63" w:author="Huawei" w:date="2019-08-13T15:44:00Z">
        <w:r w:rsidRPr="00A5463E" w:rsidDel="00FA2C4B">
          <w:rPr>
            <w:noProof w:val="0"/>
          </w:rPr>
          <w:delText xml:space="preserve">|                        </w:delText>
        </w:r>
        <w:r w:rsidRPr="00A5463E" w:rsidDel="00FA2C4B">
          <w:rPr>
            <w:color w:val="000000"/>
            <w:lang w:eastAsia="ko-KR"/>
          </w:rPr>
          <w:delText>Media ID field</w:delText>
        </w:r>
        <w:r w:rsidRPr="00A5463E" w:rsidDel="00FA2C4B">
          <w:rPr>
            <w:noProof w:val="0"/>
          </w:rPr>
          <w:delText xml:space="preserve">                         |</w:delText>
        </w:r>
      </w:del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/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3.</w:t>
      </w:r>
    </w:p>
    <w:p w:rsidR="000D6588" w:rsidRPr="00A5463E" w:rsidRDefault="000D6588" w:rsidP="000D6588">
      <w:r w:rsidRPr="00DF3303">
        <w:rPr>
          <w:b/>
          <w:u w:val="single"/>
        </w:rPr>
        <w:t>Length: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 xml:space="preserve">The SSRC field carries the SSRC of the transmission control </w:t>
      </w:r>
      <w:r>
        <w:t>participant</w:t>
      </w:r>
      <w:r w:rsidRPr="00A5463E">
        <w:t>.</w:t>
      </w:r>
    </w:p>
    <w:p w:rsidR="000D6588" w:rsidRPr="00A5463E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:rsidR="000D6588" w:rsidRPr="00A5463E" w:rsidRDefault="000D6588" w:rsidP="000D6588">
      <w:r w:rsidRPr="00A5463E">
        <w:t xml:space="preserve">The User ID field is used to carry the identity of the user whose media transmission is requested to be terminated and is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0D6588" w:rsidRPr="00A5463E" w:rsidDel="00FA2C4B" w:rsidRDefault="000D6588" w:rsidP="000D6588">
      <w:pPr>
        <w:rPr>
          <w:del w:id="64" w:author="Huawei" w:date="2019-08-13T15:44:00Z"/>
          <w:b/>
          <w:color w:val="000000"/>
          <w:u w:val="single"/>
        </w:rPr>
      </w:pPr>
      <w:del w:id="65" w:author="Huawei" w:date="2019-08-13T15:44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66" w:author="Huawei" w:date="2019-08-13T15:44:00Z"/>
        </w:rPr>
      </w:pPr>
      <w:del w:id="67" w:author="Huawei" w:date="2019-08-13T15:44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0D6588" w:rsidRPr="00691D70" w:rsidDel="00FA2C4B" w:rsidRDefault="000D6588" w:rsidP="000D6588">
      <w:pPr>
        <w:rPr>
          <w:del w:id="68" w:author="Huawei" w:date="2019-08-13T15:44:00Z"/>
          <w:noProof/>
        </w:rPr>
      </w:pPr>
      <w:del w:id="69" w:author="Huawei" w:date="2019-08-13T15:44:00Z">
        <w:r w:rsidRPr="00A5463E" w:rsidDel="00FA2C4B">
          <w:delText>The Media ID value is coded as specified in subclause 9.2.3.x</w:delText>
        </w:r>
      </w:del>
    </w:p>
    <w:p w:rsidR="00EB50F4" w:rsidRDefault="00EB50F4" w:rsidP="00EB50F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70" w:name="_Toc11406022"/>
      <w:r w:rsidRPr="00A5463E">
        <w:t>9.2.21</w:t>
      </w:r>
      <w:r w:rsidRPr="00A5463E">
        <w:tab/>
      </w:r>
      <w:r>
        <w:t>Transmission</w:t>
      </w:r>
      <w:r w:rsidRPr="00A5463E">
        <w:t xml:space="preserve"> end response</w:t>
      </w:r>
      <w:bookmarkEnd w:id="70"/>
    </w:p>
    <w:p w:rsidR="000D6588" w:rsidRPr="00A5463E" w:rsidRDefault="000D6588" w:rsidP="000D6588">
      <w:r w:rsidRPr="00A5463E">
        <w:t xml:space="preserve">The </w:t>
      </w:r>
      <w:r>
        <w:t>Transmission</w:t>
      </w:r>
      <w:r w:rsidRPr="00A5463E">
        <w:t xml:space="preserve"> end response message is sent from the transmission control participant to the transmission control server and from the transmission control server to the transmission control participant.</w:t>
      </w:r>
    </w:p>
    <w:p w:rsidR="000D6588" w:rsidRPr="00A5463E" w:rsidRDefault="000D6588" w:rsidP="000D6588">
      <w:r w:rsidRPr="00A5463E">
        <w:t xml:space="preserve">Table 9.2.21-1 shows the content of the </w:t>
      </w:r>
      <w:r>
        <w:t>Transmission</w:t>
      </w:r>
      <w:r w:rsidRPr="00A5463E">
        <w:t xml:space="preserve"> end response message.</w:t>
      </w:r>
    </w:p>
    <w:p w:rsidR="000D6588" w:rsidRPr="00A5463E" w:rsidRDefault="000D6588" w:rsidP="000D6588">
      <w:pPr>
        <w:pStyle w:val="TH"/>
      </w:pPr>
      <w:r w:rsidRPr="00A5463E">
        <w:lastRenderedPageBreak/>
        <w:t xml:space="preserve">Table 9.2.21-1: </w:t>
      </w:r>
      <w:r>
        <w:t>Transmission</w:t>
      </w:r>
      <w:r w:rsidRPr="00A5463E">
        <w:t xml:space="preserve"> end response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SSRC of transmission control server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2</w:t>
      </w:r>
      <w:r w:rsidRPr="00A5463E">
        <w:rPr>
          <w:noProof w:val="0"/>
        </w:rPr>
        <w:t xml:space="preserve">             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           User ID field                        |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71" w:author="Huawei" w:date="2019-08-13T15:44:00Z"/>
          <w:noProof w:val="0"/>
        </w:rPr>
      </w:pP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72" w:author="Huawei" w:date="2019-08-13T15:44:00Z"/>
          <w:noProof w:val="0"/>
        </w:rPr>
      </w:pPr>
      <w:del w:id="73" w:author="Huawei" w:date="2019-08-13T15:44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74" w:author="Huawei" w:date="2019-08-13T15:44:00Z"/>
          <w:noProof w:val="0"/>
        </w:rPr>
      </w:pPr>
      <w:del w:id="75" w:author="Huawei" w:date="2019-08-13T15:44:00Z">
        <w:r w:rsidRPr="00A5463E" w:rsidDel="00FA2C4B">
          <w:rPr>
            <w:noProof w:val="0"/>
          </w:rPr>
          <w:delText xml:space="preserve">|                        </w:delText>
        </w:r>
        <w:r w:rsidRPr="00A5463E" w:rsidDel="00FA2C4B">
          <w:rPr>
            <w:color w:val="000000"/>
            <w:lang w:eastAsia="ko-KR"/>
          </w:rPr>
          <w:delText>Media ID field</w:delText>
        </w:r>
        <w:r w:rsidRPr="00A5463E" w:rsidDel="00FA2C4B">
          <w:rPr>
            <w:noProof w:val="0"/>
          </w:rPr>
          <w:delText xml:space="preserve">                         |</w:delText>
        </w:r>
      </w:del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/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3.</w:t>
      </w:r>
    </w:p>
    <w:p w:rsidR="000D6588" w:rsidRPr="00A5463E" w:rsidRDefault="000D6588" w:rsidP="000D6588">
      <w:r w:rsidRPr="00DF3303">
        <w:rPr>
          <w:b/>
          <w:u w:val="single"/>
        </w:rPr>
        <w:t>Length: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control server.</w:t>
      </w:r>
    </w:p>
    <w:p w:rsidR="000D6588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:rsidR="000D6588" w:rsidRPr="00B10443" w:rsidRDefault="000D6588" w:rsidP="000D6588">
      <w:r w:rsidRPr="00A5463E">
        <w:t xml:space="preserve">The User ID field is used to carry the identity of the user whose media transmission </w:t>
      </w:r>
      <w:r>
        <w:t>is requested to be terminated</w:t>
      </w:r>
      <w:r w:rsidRPr="00A5463E">
        <w:t xml:space="preserve"> and is</w:t>
      </w:r>
      <w:r>
        <w:t xml:space="preserve"> coded as </w:t>
      </w:r>
      <w:r w:rsidRPr="00A5463E">
        <w:t xml:space="preserve">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0D6588" w:rsidRPr="00A5463E" w:rsidDel="00FA2C4B" w:rsidRDefault="000D6588" w:rsidP="000D6588">
      <w:pPr>
        <w:rPr>
          <w:del w:id="76" w:author="Huawei" w:date="2019-08-13T15:44:00Z"/>
        </w:rPr>
      </w:pPr>
    </w:p>
    <w:p w:rsidR="000D6588" w:rsidRPr="00A5463E" w:rsidDel="00FA2C4B" w:rsidRDefault="000D6588" w:rsidP="000D6588">
      <w:pPr>
        <w:rPr>
          <w:del w:id="77" w:author="Huawei" w:date="2019-08-13T15:44:00Z"/>
          <w:b/>
          <w:color w:val="000000"/>
          <w:u w:val="single"/>
        </w:rPr>
      </w:pPr>
      <w:del w:id="78" w:author="Huawei" w:date="2019-08-13T15:44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79" w:author="Huawei" w:date="2019-08-13T15:44:00Z"/>
        </w:rPr>
      </w:pPr>
      <w:del w:id="80" w:author="Huawei" w:date="2019-08-13T15:44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0D6588" w:rsidRPr="00691D70" w:rsidDel="00FA2C4B" w:rsidRDefault="000D6588" w:rsidP="000D6588">
      <w:pPr>
        <w:rPr>
          <w:del w:id="81" w:author="Huawei" w:date="2019-08-13T15:44:00Z"/>
          <w:noProof/>
        </w:rPr>
      </w:pPr>
      <w:del w:id="82" w:author="Huawei" w:date="2019-08-13T15:44:00Z">
        <w:r w:rsidRPr="00A5463E" w:rsidDel="00FA2C4B">
          <w:delText>The Media ID value is coded as specified in subclause 9.2.3.x</w:delText>
        </w:r>
      </w:del>
    </w:p>
    <w:p w:rsidR="00EB50F4" w:rsidRDefault="00EB50F4" w:rsidP="00242F9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83" w:name="_Toc11406023"/>
      <w:r w:rsidRPr="00A5463E">
        <w:t>9.2.22</w:t>
      </w:r>
      <w:r w:rsidRPr="00A5463E">
        <w:tab/>
        <w:t xml:space="preserve">Remote </w:t>
      </w:r>
      <w:r>
        <w:t>Transmission</w:t>
      </w:r>
      <w:r w:rsidRPr="00A5463E">
        <w:t xml:space="preserve"> request</w:t>
      </w:r>
      <w:bookmarkEnd w:id="83"/>
    </w:p>
    <w:p w:rsidR="000D6588" w:rsidRPr="00A5463E" w:rsidRDefault="000D6588" w:rsidP="000D6588">
      <w:r w:rsidRPr="00A5463E">
        <w:t xml:space="preserve">The Remote </w:t>
      </w:r>
      <w:r>
        <w:t>Transmission</w:t>
      </w:r>
      <w:r w:rsidRPr="00A5463E">
        <w:t xml:space="preserve"> request message is sent from the transmission control participant to the transmission control server.</w:t>
      </w:r>
    </w:p>
    <w:p w:rsidR="000D6588" w:rsidRPr="00A5463E" w:rsidRDefault="000D6588" w:rsidP="000D6588">
      <w:r w:rsidRPr="00A5463E">
        <w:t xml:space="preserve">Table 9.2.22-1 shows the content of the Remote </w:t>
      </w:r>
      <w:r>
        <w:t>Transmission</w:t>
      </w:r>
      <w:r w:rsidRPr="00A5463E">
        <w:t xml:space="preserve"> request message.</w:t>
      </w:r>
    </w:p>
    <w:p w:rsidR="000D6588" w:rsidRPr="00A5463E" w:rsidRDefault="000D6588" w:rsidP="000D6588">
      <w:pPr>
        <w:pStyle w:val="TH"/>
      </w:pPr>
      <w:r w:rsidRPr="00A5463E">
        <w:lastRenderedPageBreak/>
        <w:t xml:space="preserve">Table 9.2.22-1: </w:t>
      </w:r>
      <w:r>
        <w:t>Remote Transmission request</w:t>
      </w:r>
      <w:r w:rsidRPr="00A5463E">
        <w:t xml:space="preserve">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length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SSRC of participant sending the </w:t>
      </w:r>
      <w:proofErr w:type="spellStart"/>
      <w:r w:rsidRPr="00A5463E">
        <w:rPr>
          <w:noProof w:val="0"/>
        </w:rPr>
        <w:t>Receieve</w:t>
      </w:r>
      <w:proofErr w:type="spellEnd"/>
      <w:r w:rsidRPr="00A5463E">
        <w:rPr>
          <w:noProof w:val="0"/>
        </w:rPr>
        <w:t xml:space="preserve"> Request message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0</w:t>
      </w:r>
      <w:r w:rsidRPr="00A5463E">
        <w:rPr>
          <w:noProof w:val="0"/>
        </w:rPr>
        <w:t xml:space="preserve">             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Remote ID field                          :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 User ID field                           :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84" w:author="Huawei" w:date="2019-08-13T15:45:00Z"/>
          <w:noProof w:val="0"/>
        </w:rPr>
      </w:pPr>
      <w:del w:id="85" w:author="Huawei" w:date="2019-08-13T15:45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jc w:val="center"/>
        <w:rPr>
          <w:del w:id="86" w:author="Huawei" w:date="2019-08-13T15:45:00Z"/>
          <w:color w:val="000000"/>
        </w:rPr>
      </w:pPr>
      <w:del w:id="87" w:author="Huawei" w:date="2019-08-13T15:45:00Z">
        <w:r w:rsidRPr="00A5463E" w:rsidDel="00FA2C4B">
          <w:rPr>
            <w:color w:val="000000"/>
          </w:rPr>
          <w:delText>|                         Media ID field                        |</w:delText>
        </w:r>
      </w:del>
    </w:p>
    <w:p w:rsidR="000D6588" w:rsidRPr="00A5463E" w:rsidRDefault="000D6588" w:rsidP="000D6588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jc w:val="center"/>
        <w:rPr>
          <w:color w:val="000000"/>
        </w:rPr>
      </w:pPr>
    </w:p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1.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participant requesting the reception of the media from another user.</w:t>
      </w:r>
    </w:p>
    <w:p w:rsidR="000D6588" w:rsidRPr="00A5463E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Remote ID:</w:t>
      </w:r>
    </w:p>
    <w:p w:rsidR="000D6588" w:rsidRPr="00A5463E" w:rsidRDefault="000D6588" w:rsidP="000D6588">
      <w:r w:rsidRPr="00A5463E">
        <w:t xml:space="preserve">The Remote ID field is used to carry the identity of the user who remotely initiated the media transmission of another user and is coded as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:rsidR="000D6588" w:rsidRPr="00A5463E" w:rsidRDefault="000D6588" w:rsidP="000D6588">
      <w:r w:rsidRPr="00A5463E">
        <w:t xml:space="preserve">The User ID field is used to carry the identity of the user whose media transmission is requested and is coded as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0D6588" w:rsidRPr="00A5463E" w:rsidDel="00FA2C4B" w:rsidRDefault="000D6588" w:rsidP="000D6588">
      <w:pPr>
        <w:rPr>
          <w:del w:id="88" w:author="Huawei" w:date="2019-08-13T15:45:00Z"/>
          <w:b/>
          <w:color w:val="000000"/>
          <w:u w:val="single"/>
        </w:rPr>
      </w:pPr>
      <w:del w:id="89" w:author="Huawei" w:date="2019-08-13T15:45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90" w:author="Huawei" w:date="2019-08-13T15:45:00Z"/>
        </w:rPr>
      </w:pPr>
      <w:del w:id="91" w:author="Huawei" w:date="2019-08-13T15:45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0D6588" w:rsidRPr="00691D70" w:rsidDel="00FA2C4B" w:rsidRDefault="000D6588" w:rsidP="000D6588">
      <w:pPr>
        <w:rPr>
          <w:del w:id="92" w:author="Huawei" w:date="2019-08-13T15:45:00Z"/>
          <w:noProof/>
        </w:rPr>
      </w:pPr>
      <w:del w:id="93" w:author="Huawei" w:date="2019-08-13T15:45:00Z">
        <w:r w:rsidRPr="00A5463E" w:rsidDel="00FA2C4B">
          <w:delText>The Media ID value is coded as specified in subclause 9.2.3.x.</w:delText>
        </w:r>
      </w:del>
    </w:p>
    <w:p w:rsidR="000D6588" w:rsidRDefault="000D6588" w:rsidP="00242F9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94" w:name="_Toc11406024"/>
      <w:r w:rsidRPr="00A5463E">
        <w:t>9.2.23</w:t>
      </w:r>
      <w:r w:rsidRPr="00A5463E">
        <w:tab/>
        <w:t xml:space="preserve">Remote </w:t>
      </w:r>
      <w:r>
        <w:t>Transmission</w:t>
      </w:r>
      <w:r w:rsidRPr="00A5463E">
        <w:t xml:space="preserve"> response</w:t>
      </w:r>
      <w:bookmarkEnd w:id="94"/>
    </w:p>
    <w:p w:rsidR="000D6588" w:rsidRPr="00A5463E" w:rsidRDefault="000D6588" w:rsidP="000D6588">
      <w:r w:rsidRPr="00A5463E">
        <w:t xml:space="preserve">The Remote </w:t>
      </w:r>
      <w:r>
        <w:t>Transmission</w:t>
      </w:r>
      <w:r w:rsidRPr="00A5463E">
        <w:t xml:space="preserve"> response message is sent from the transmission control server to the transmission control participant.</w:t>
      </w:r>
    </w:p>
    <w:p w:rsidR="000D6588" w:rsidRPr="00A5463E" w:rsidRDefault="000D6588" w:rsidP="000D6588">
      <w:r w:rsidRPr="00A5463E">
        <w:t xml:space="preserve">Table 9.2.23-1 shows the content of the Remote </w:t>
      </w:r>
      <w:r>
        <w:t>Transmission</w:t>
      </w:r>
      <w:r w:rsidRPr="00A5463E">
        <w:t xml:space="preserve"> response message.</w:t>
      </w:r>
    </w:p>
    <w:p w:rsidR="000D6588" w:rsidRPr="00A5463E" w:rsidRDefault="000D6588" w:rsidP="000D6588">
      <w:pPr>
        <w:pStyle w:val="TH"/>
      </w:pPr>
      <w:r w:rsidRPr="00A5463E">
        <w:lastRenderedPageBreak/>
        <w:t xml:space="preserve">Table 9.2.23-1: Remote </w:t>
      </w:r>
      <w:r>
        <w:t>Transmission</w:t>
      </w:r>
      <w:r w:rsidRPr="00A5463E">
        <w:t xml:space="preserve"> response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SSRC of transmission control server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1</w:t>
      </w:r>
      <w:r w:rsidRPr="00A5463E">
        <w:rPr>
          <w:noProof w:val="0"/>
        </w:rPr>
        <w:t xml:space="preserve">                            |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95" w:author="Huawei" w:date="2019-08-13T15:45:00Z"/>
          <w:noProof w:val="0"/>
        </w:rPr>
      </w:pPr>
      <w:del w:id="96" w:author="Huawei" w:date="2019-08-13T15:45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97" w:author="Huawei" w:date="2019-08-13T15:45:00Z"/>
          <w:noProof w:val="0"/>
        </w:rPr>
      </w:pPr>
      <w:del w:id="98" w:author="Huawei" w:date="2019-08-13T15:45:00Z">
        <w:r w:rsidRPr="00A5463E" w:rsidDel="00FA2C4B">
          <w:rPr>
            <w:noProof w:val="0"/>
          </w:rPr>
          <w:delText xml:space="preserve">|                        </w:delText>
        </w:r>
        <w:r w:rsidRPr="00A5463E" w:rsidDel="00FA2C4B">
          <w:rPr>
            <w:color w:val="000000"/>
            <w:lang w:eastAsia="ko-KR"/>
          </w:rPr>
          <w:delText>Media ID field</w:delText>
        </w:r>
        <w:r w:rsidRPr="00A5463E" w:rsidDel="00FA2C4B">
          <w:rPr>
            <w:noProof w:val="0"/>
          </w:rPr>
          <w:delText xml:space="preserve">                         |</w:delText>
        </w:r>
      </w:del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/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2.</w:t>
      </w:r>
    </w:p>
    <w:p w:rsidR="000D6588" w:rsidRPr="00A5463E" w:rsidRDefault="000D6588" w:rsidP="000D6588">
      <w:r w:rsidRPr="00A5463E">
        <w:t>Length: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control server.</w:t>
      </w:r>
    </w:p>
    <w:p w:rsidR="000D6588" w:rsidRPr="00A5463E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Del="00FA2C4B" w:rsidRDefault="000D6588" w:rsidP="000D6588">
      <w:pPr>
        <w:rPr>
          <w:del w:id="99" w:author="Huawei" w:date="2019-08-13T15:45:00Z"/>
          <w:b/>
          <w:color w:val="000000"/>
          <w:u w:val="single"/>
        </w:rPr>
      </w:pPr>
      <w:del w:id="100" w:author="Huawei" w:date="2019-08-13T15:45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101" w:author="Huawei" w:date="2019-08-13T15:45:00Z"/>
        </w:rPr>
      </w:pPr>
      <w:del w:id="102" w:author="Huawei" w:date="2019-08-13T15:45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1E41F3" w:rsidDel="00FA2C4B" w:rsidRDefault="000D6588">
      <w:pPr>
        <w:rPr>
          <w:del w:id="103" w:author="Huawei" w:date="2019-08-13T15:45:00Z"/>
        </w:rPr>
      </w:pPr>
      <w:del w:id="104" w:author="Huawei" w:date="2019-08-13T15:45:00Z">
        <w:r w:rsidRPr="00A5463E" w:rsidDel="00FA2C4B">
          <w:delText>The Media ID value is coded as specified in subclause 9.2.3.x</w:delText>
        </w:r>
      </w:del>
    </w:p>
    <w:p w:rsidR="000D6588" w:rsidRDefault="000D6588" w:rsidP="000D658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105" w:name="_Toc11406025"/>
      <w:r w:rsidRPr="00A5463E">
        <w:t>9.2.24</w:t>
      </w:r>
      <w:r w:rsidRPr="00A5463E">
        <w:tab/>
        <w:t xml:space="preserve">Remote </w:t>
      </w:r>
      <w:r>
        <w:t>Transmission</w:t>
      </w:r>
      <w:r w:rsidRPr="00A5463E">
        <w:t xml:space="preserve"> cancel request</w:t>
      </w:r>
      <w:bookmarkEnd w:id="105"/>
    </w:p>
    <w:p w:rsidR="000D6588" w:rsidRPr="00A5463E" w:rsidRDefault="000D6588" w:rsidP="000D6588">
      <w:r w:rsidRPr="00A5463E">
        <w:t xml:space="preserve">The Remote </w:t>
      </w:r>
      <w:r>
        <w:t>Transmission</w:t>
      </w:r>
      <w:r w:rsidRPr="00A5463E">
        <w:t xml:space="preserve"> cancel request message is sent from the transmission control participant to the transmission control server.</w:t>
      </w:r>
    </w:p>
    <w:p w:rsidR="000D6588" w:rsidRPr="00A5463E" w:rsidRDefault="000D6588" w:rsidP="000D6588">
      <w:r w:rsidRPr="00A5463E">
        <w:t xml:space="preserve">Table 9.2.24-1 shows the content of the Remote </w:t>
      </w:r>
      <w:r>
        <w:t>Transmission</w:t>
      </w:r>
      <w:r w:rsidRPr="00A5463E">
        <w:t xml:space="preserve"> cancel request message.</w:t>
      </w:r>
    </w:p>
    <w:p w:rsidR="000D6588" w:rsidRPr="00A5463E" w:rsidRDefault="000D6588" w:rsidP="000D6588">
      <w:pPr>
        <w:pStyle w:val="TH"/>
      </w:pPr>
      <w:r w:rsidRPr="00A5463E">
        <w:t xml:space="preserve">Table 9.2.24-1: Remote </w:t>
      </w:r>
      <w:r>
        <w:t>Transmission</w:t>
      </w:r>
      <w:r w:rsidRPr="00A5463E">
        <w:t xml:space="preserve"> cancel request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length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SSRC of participant sending the </w:t>
      </w:r>
      <w:proofErr w:type="spellStart"/>
      <w:r w:rsidRPr="00A5463E">
        <w:rPr>
          <w:noProof w:val="0"/>
        </w:rPr>
        <w:t>Receieve</w:t>
      </w:r>
      <w:proofErr w:type="spellEnd"/>
      <w:r w:rsidRPr="00A5463E">
        <w:rPr>
          <w:noProof w:val="0"/>
        </w:rPr>
        <w:t xml:space="preserve"> Request message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0</w:t>
      </w:r>
      <w:r w:rsidRPr="00A5463E">
        <w:rPr>
          <w:noProof w:val="0"/>
        </w:rPr>
        <w:t xml:space="preserve">             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 User ID field                           :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106" w:author="Huawei" w:date="2019-08-13T15:45:00Z"/>
          <w:noProof w:val="0"/>
        </w:rPr>
      </w:pPr>
      <w:del w:id="107" w:author="Huawei" w:date="2019-08-13T15:45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jc w:val="center"/>
        <w:rPr>
          <w:del w:id="108" w:author="Huawei" w:date="2019-08-13T15:45:00Z"/>
          <w:color w:val="000000"/>
        </w:rPr>
      </w:pPr>
      <w:del w:id="109" w:author="Huawei" w:date="2019-08-13T15:45:00Z">
        <w:r w:rsidRPr="00A5463E" w:rsidDel="00FA2C4B">
          <w:rPr>
            <w:color w:val="000000"/>
          </w:rPr>
          <w:delText>|                         Media ID field                        |</w:delText>
        </w:r>
      </w:del>
    </w:p>
    <w:p w:rsidR="000D6588" w:rsidRPr="00A5463E" w:rsidRDefault="000D6588" w:rsidP="000D6588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jc w:val="center"/>
        <w:rPr>
          <w:color w:val="000000"/>
        </w:rPr>
      </w:pPr>
    </w:p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1.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:rsidR="000D6588" w:rsidRPr="00A5463E" w:rsidRDefault="000D6588" w:rsidP="000D6588">
      <w:r w:rsidRPr="00A5463E">
        <w:lastRenderedPageBreak/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participant requesting the reception of the media from another user.</w:t>
      </w:r>
    </w:p>
    <w:p w:rsidR="000D6588" w:rsidRPr="00A5463E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:rsidR="000D6588" w:rsidRPr="00A5463E" w:rsidRDefault="000D6588" w:rsidP="000D6588">
      <w:r w:rsidRPr="00A5463E">
        <w:t xml:space="preserve">The User ID field is used to carry the identity of the user whose media transmission is requested for cancellation and is coded as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0D6588" w:rsidRPr="00A5463E" w:rsidDel="00FA2C4B" w:rsidRDefault="000D6588" w:rsidP="000D6588">
      <w:pPr>
        <w:rPr>
          <w:del w:id="110" w:author="Huawei" w:date="2019-08-13T15:45:00Z"/>
          <w:b/>
          <w:color w:val="000000"/>
          <w:u w:val="single"/>
        </w:rPr>
      </w:pPr>
      <w:del w:id="111" w:author="Huawei" w:date="2019-08-13T15:45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112" w:author="Huawei" w:date="2019-08-13T15:45:00Z"/>
        </w:rPr>
      </w:pPr>
      <w:del w:id="113" w:author="Huawei" w:date="2019-08-13T15:45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0D6588" w:rsidDel="00FA2C4B" w:rsidRDefault="000D6588" w:rsidP="000D6588">
      <w:pPr>
        <w:rPr>
          <w:del w:id="114" w:author="Huawei" w:date="2019-08-13T15:45:00Z"/>
          <w:noProof/>
        </w:rPr>
      </w:pPr>
      <w:del w:id="115" w:author="Huawei" w:date="2019-08-13T15:45:00Z">
        <w:r w:rsidRPr="00A5463E" w:rsidDel="00FA2C4B">
          <w:delText>The Media ID value is coded as specified in subclause 9.2.3.x.</w:delText>
        </w:r>
      </w:del>
    </w:p>
    <w:p w:rsidR="000D6588" w:rsidRDefault="000D6588" w:rsidP="000D658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116" w:name="_Toc11406026"/>
      <w:r w:rsidRPr="00A5463E">
        <w:t>9.2.25</w:t>
      </w:r>
      <w:r w:rsidRPr="00A5463E">
        <w:tab/>
        <w:t xml:space="preserve">Remote </w:t>
      </w:r>
      <w:r>
        <w:t>Transmission</w:t>
      </w:r>
      <w:r w:rsidRPr="00A5463E">
        <w:t xml:space="preserve"> cancel response</w:t>
      </w:r>
      <w:bookmarkEnd w:id="116"/>
    </w:p>
    <w:p w:rsidR="000D6588" w:rsidRPr="00A5463E" w:rsidRDefault="000D6588" w:rsidP="000D6588">
      <w:r w:rsidRPr="00A5463E">
        <w:t xml:space="preserve">The Remote </w:t>
      </w:r>
      <w:r>
        <w:t>Transmission</w:t>
      </w:r>
      <w:r w:rsidRPr="00A5463E">
        <w:t xml:space="preserve"> cancel response message is sent from the transmission control server to the transmission control participant.</w:t>
      </w:r>
    </w:p>
    <w:p w:rsidR="000D6588" w:rsidRPr="00A5463E" w:rsidRDefault="000D6588" w:rsidP="000D6588">
      <w:r w:rsidRPr="00A5463E">
        <w:t xml:space="preserve">Table 9.2.25-1 shows the content of the Remote </w:t>
      </w:r>
      <w:r>
        <w:t>Transmission</w:t>
      </w:r>
      <w:r w:rsidRPr="00A5463E">
        <w:t xml:space="preserve"> cancel response message.</w:t>
      </w:r>
    </w:p>
    <w:p w:rsidR="000D6588" w:rsidRPr="00A5463E" w:rsidRDefault="000D6588" w:rsidP="000D6588">
      <w:pPr>
        <w:pStyle w:val="TH"/>
      </w:pPr>
      <w:r w:rsidRPr="00A5463E">
        <w:t xml:space="preserve">Table 9.2.25-1: Remote </w:t>
      </w:r>
      <w:r>
        <w:t>Transmission</w:t>
      </w:r>
      <w:r w:rsidRPr="00A5463E">
        <w:t xml:space="preserve"> cancel response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length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SSRC of participant sending the </w:t>
      </w:r>
      <w:proofErr w:type="spellStart"/>
      <w:r w:rsidRPr="00A5463E">
        <w:rPr>
          <w:noProof w:val="0"/>
        </w:rPr>
        <w:t>Receieve</w:t>
      </w:r>
      <w:proofErr w:type="spellEnd"/>
      <w:r w:rsidRPr="00A5463E">
        <w:rPr>
          <w:noProof w:val="0"/>
        </w:rPr>
        <w:t xml:space="preserve"> Request message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1</w:t>
      </w:r>
      <w:r w:rsidRPr="00A5463E">
        <w:rPr>
          <w:noProof w:val="0"/>
        </w:rPr>
        <w:t xml:space="preserve">                            |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117" w:author="Huawei" w:date="2019-08-13T15:45:00Z"/>
          <w:noProof w:val="0"/>
        </w:rPr>
      </w:pPr>
      <w:del w:id="118" w:author="Huawei" w:date="2019-08-13T15:45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jc w:val="center"/>
        <w:rPr>
          <w:del w:id="119" w:author="Huawei" w:date="2019-08-13T15:45:00Z"/>
          <w:color w:val="000000"/>
        </w:rPr>
      </w:pPr>
      <w:del w:id="120" w:author="Huawei" w:date="2019-08-13T15:45:00Z">
        <w:r w:rsidRPr="00A5463E" w:rsidDel="00FA2C4B">
          <w:rPr>
            <w:color w:val="000000"/>
          </w:rPr>
          <w:delText>|                         Media ID field                        |</w:delText>
        </w:r>
      </w:del>
    </w:p>
    <w:p w:rsidR="000D6588" w:rsidRPr="00A5463E" w:rsidRDefault="000D6588" w:rsidP="000D6588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jc w:val="center"/>
        <w:rPr>
          <w:color w:val="000000"/>
        </w:rPr>
      </w:pPr>
    </w:p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participant requesting the reception of the media from another user.</w:t>
      </w:r>
    </w:p>
    <w:p w:rsidR="000D6588" w:rsidRPr="00A5463E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Del="00FA2C4B" w:rsidRDefault="000D6588" w:rsidP="000D6588">
      <w:pPr>
        <w:rPr>
          <w:del w:id="121" w:author="Huawei" w:date="2019-08-13T15:45:00Z"/>
          <w:b/>
          <w:color w:val="000000"/>
          <w:u w:val="single"/>
        </w:rPr>
      </w:pPr>
      <w:del w:id="122" w:author="Huawei" w:date="2019-08-13T15:45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123" w:author="Huawei" w:date="2019-08-13T15:45:00Z"/>
        </w:rPr>
      </w:pPr>
      <w:del w:id="124" w:author="Huawei" w:date="2019-08-13T15:45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0D6588" w:rsidDel="00FA2C4B" w:rsidRDefault="000D6588" w:rsidP="000D6588">
      <w:pPr>
        <w:rPr>
          <w:del w:id="125" w:author="Huawei" w:date="2019-08-13T15:45:00Z"/>
          <w:noProof/>
        </w:rPr>
      </w:pPr>
      <w:del w:id="126" w:author="Huawei" w:date="2019-08-13T15:45:00Z">
        <w:r w:rsidRPr="00A5463E" w:rsidDel="00FA2C4B">
          <w:delText>The Media ID value is coded as specified in subclause 9.2.3.x.</w:delText>
        </w:r>
      </w:del>
    </w:p>
    <w:p w:rsidR="000D6588" w:rsidRDefault="000D6588" w:rsidP="000D658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127" w:name="_Toc11406027"/>
      <w:r w:rsidRPr="00A5463E">
        <w:lastRenderedPageBreak/>
        <w:t>9.2.26</w:t>
      </w:r>
      <w:r w:rsidRPr="00A5463E">
        <w:tab/>
        <w:t>Media reception end request</w:t>
      </w:r>
      <w:bookmarkEnd w:id="127"/>
    </w:p>
    <w:p w:rsidR="000D6588" w:rsidRPr="00A5463E" w:rsidRDefault="000D6588" w:rsidP="000D6588">
      <w:r w:rsidRPr="00A5463E">
        <w:t>The Media reception end request message is sent from the transmission control participant to the transmission control server and from the transmission control server to the transmission control participant.</w:t>
      </w:r>
    </w:p>
    <w:p w:rsidR="000D6588" w:rsidRPr="00A5463E" w:rsidRDefault="000D6588" w:rsidP="000D6588">
      <w:r w:rsidRPr="00A5463E">
        <w:t>Table 9.2.26.1-1 shows the content of the Media reception end request message.</w:t>
      </w:r>
    </w:p>
    <w:p w:rsidR="000D6588" w:rsidRPr="00A5463E" w:rsidRDefault="000D6588" w:rsidP="000D6588">
      <w:pPr>
        <w:pStyle w:val="TH"/>
      </w:pPr>
      <w:r w:rsidRPr="00A5463E">
        <w:t>Table 9.2.26-1: Media reception end request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SSRC of transmission control participant </w:t>
      </w:r>
      <w:r>
        <w:rPr>
          <w:noProof w:val="0"/>
        </w:rPr>
        <w:t>or server</w:t>
      </w:r>
      <w:r w:rsidRPr="00A5463E">
        <w:rPr>
          <w:noProof w:val="0"/>
        </w:rPr>
        <w:t xml:space="preserve">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2</w:t>
      </w:r>
      <w:r w:rsidRPr="00A5463E">
        <w:rPr>
          <w:noProof w:val="0"/>
        </w:rPr>
        <w:t xml:space="preserve">                            |</w:t>
      </w:r>
    </w:p>
    <w:p w:rsidR="000D6588" w:rsidRPr="00A5463E" w:rsidRDefault="000D6588" w:rsidP="000D6588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jc w:val="center"/>
        <w:rPr>
          <w:color w:val="000000"/>
        </w:rPr>
      </w:pPr>
      <w:r w:rsidRPr="00A5463E">
        <w:rPr>
          <w:color w:val="000000"/>
        </w:rPr>
        <w:t xml:space="preserve">|       </w:t>
      </w:r>
      <w:r>
        <w:rPr>
          <w:color w:val="000000"/>
        </w:rPr>
        <w:t xml:space="preserve">           </w:t>
      </w:r>
      <w:r w:rsidRPr="00A5463E">
        <w:rPr>
          <w:color w:val="000000"/>
        </w:rPr>
        <w:t xml:space="preserve">   SSRC of </w:t>
      </w:r>
      <w:r w:rsidRPr="000452F5">
        <w:rPr>
          <w:color w:val="000000"/>
        </w:rPr>
        <w:t>transmitter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           </w:t>
      </w:r>
      <w:r>
        <w:rPr>
          <w:color w:val="000000"/>
        </w:rPr>
        <w:t xml:space="preserve"> </w:t>
      </w:r>
      <w:r w:rsidRPr="00A5463E">
        <w:rPr>
          <w:color w:val="000000"/>
        </w:rPr>
        <w:t xml:space="preserve">  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   |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128" w:author="Huawei" w:date="2019-08-13T15:45:00Z"/>
          <w:noProof w:val="0"/>
        </w:rPr>
      </w:pPr>
      <w:del w:id="129" w:author="Huawei" w:date="2019-08-13T15:45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Del="00FA2C4B" w:rsidRDefault="000D6588" w:rsidP="000D6588">
      <w:pPr>
        <w:pStyle w:val="PL"/>
        <w:keepNext/>
        <w:keepLines/>
        <w:jc w:val="center"/>
        <w:rPr>
          <w:del w:id="130" w:author="Huawei" w:date="2019-08-13T15:45:00Z"/>
          <w:noProof w:val="0"/>
        </w:rPr>
      </w:pPr>
      <w:del w:id="131" w:author="Huawei" w:date="2019-08-13T15:45:00Z">
        <w:r w:rsidRPr="00A5463E" w:rsidDel="00FA2C4B">
          <w:rPr>
            <w:noProof w:val="0"/>
          </w:rPr>
          <w:delText xml:space="preserve">|                        </w:delText>
        </w:r>
        <w:r w:rsidRPr="00A5463E" w:rsidDel="00FA2C4B">
          <w:rPr>
            <w:color w:val="000000"/>
            <w:lang w:eastAsia="ko-KR"/>
          </w:rPr>
          <w:delText>Media ID field</w:delText>
        </w:r>
        <w:r w:rsidRPr="00A5463E" w:rsidDel="00FA2C4B">
          <w:rPr>
            <w:noProof w:val="0"/>
          </w:rPr>
          <w:delText xml:space="preserve">                         |</w:delText>
        </w:r>
      </w:del>
    </w:p>
    <w:p w:rsidR="000D6588" w:rsidRPr="00A5463E" w:rsidRDefault="000D6588" w:rsidP="000D6588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jc w:val="center"/>
        <w:rPr>
          <w:noProof w:val="0"/>
        </w:rPr>
      </w:pPr>
      <w:r w:rsidRPr="00A5463E">
        <w:rPr>
          <w:noProof w:val="0"/>
        </w:rPr>
        <w:t>|</w:t>
      </w:r>
      <w:r>
        <w:rPr>
          <w:noProof w:val="0"/>
        </w:rPr>
        <w:t xml:space="preserve">          </w:t>
      </w:r>
      <w:r w:rsidRPr="00A5463E">
        <w:rPr>
          <w:noProof w:val="0"/>
        </w:rPr>
        <w:t xml:space="preserve">         </w:t>
      </w:r>
      <w:r>
        <w:rPr>
          <w:rFonts w:hint="eastAsia"/>
          <w:noProof w:val="0"/>
          <w:lang w:eastAsia="zh-CN"/>
        </w:rPr>
        <w:t>Transmission</w:t>
      </w:r>
      <w:r>
        <w:rPr>
          <w:noProof w:val="0"/>
        </w:rPr>
        <w:t xml:space="preserve"> </w:t>
      </w:r>
      <w:r w:rsidRPr="00A5463E">
        <w:rPr>
          <w:noProof w:val="0"/>
        </w:rPr>
        <w:t>Indicator field 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/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3.</w:t>
      </w:r>
    </w:p>
    <w:p w:rsidR="000D6588" w:rsidRPr="00A5463E" w:rsidRDefault="000D6588" w:rsidP="000D6588">
      <w:r w:rsidRPr="001C2199">
        <w:rPr>
          <w:b/>
          <w:u w:val="single"/>
        </w:rPr>
        <w:t>Length</w:t>
      </w:r>
      <w:r w:rsidRPr="00A5463E">
        <w:t>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control server</w:t>
      </w:r>
      <w:r>
        <w:t xml:space="preserve"> or the transmission control participant</w:t>
      </w:r>
      <w:r w:rsidRPr="00A5463E">
        <w:t>.</w:t>
      </w:r>
    </w:p>
    <w:p w:rsidR="000D6588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:rsidR="000D6588" w:rsidRDefault="000D6588" w:rsidP="000D6588">
      <w:r w:rsidRPr="00A5463E">
        <w:t xml:space="preserve">The </w:t>
      </w:r>
      <w:r>
        <w:t>SSRC of transmitter field carries the SSRC of the user transmitting the media.</w:t>
      </w:r>
    </w:p>
    <w:p w:rsidR="000D6588" w:rsidRPr="00A5463E" w:rsidRDefault="000D6588" w:rsidP="000D6588">
      <w:pPr>
        <w:rPr>
          <w:lang w:eastAsia="zh-CN"/>
        </w:rPr>
      </w:pPr>
      <w:r w:rsidRPr="00A5463E">
        <w:t xml:space="preserve">The SSRC </w:t>
      </w:r>
      <w:r>
        <w:t xml:space="preserve">of transmitter </w:t>
      </w:r>
      <w:r w:rsidRPr="00A5463E">
        <w:t xml:space="preserve">field is coded as </w:t>
      </w:r>
      <w:r>
        <w:t xml:space="preserve">described in </w:t>
      </w:r>
      <w:proofErr w:type="spellStart"/>
      <w:r>
        <w:t>subclause</w:t>
      </w:r>
      <w:proofErr w:type="spellEnd"/>
      <w:r w:rsidRPr="00A5463E">
        <w:t> 9</w:t>
      </w:r>
      <w:r>
        <w:t>.2.3.16</w:t>
      </w:r>
      <w:r w:rsidRPr="00A5463E">
        <w:t>.</w:t>
      </w:r>
    </w:p>
    <w:p w:rsidR="000D6588" w:rsidRPr="00A5463E" w:rsidDel="00FA2C4B" w:rsidRDefault="000D6588" w:rsidP="000D6588">
      <w:pPr>
        <w:rPr>
          <w:del w:id="132" w:author="Huawei" w:date="2019-08-13T15:46:00Z"/>
          <w:b/>
          <w:color w:val="000000"/>
          <w:u w:val="single"/>
        </w:rPr>
      </w:pPr>
      <w:del w:id="133" w:author="Huawei" w:date="2019-08-13T15:46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134" w:author="Huawei" w:date="2019-08-13T15:46:00Z"/>
        </w:rPr>
      </w:pPr>
      <w:del w:id="135" w:author="Huawei" w:date="2019-08-13T15:46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0D6588" w:rsidDel="00FA2C4B" w:rsidRDefault="000D6588" w:rsidP="000D6588">
      <w:pPr>
        <w:rPr>
          <w:del w:id="136" w:author="Huawei" w:date="2019-08-13T15:46:00Z"/>
        </w:rPr>
      </w:pPr>
      <w:del w:id="137" w:author="Huawei" w:date="2019-08-13T15:46:00Z">
        <w:r w:rsidRPr="00A5463E" w:rsidDel="00FA2C4B">
          <w:delText>The Media ID value is coded as specified in subclause 9.2.3.x</w:delText>
        </w:r>
        <w:r w:rsidDel="00FA2C4B">
          <w:delText>.</w:delText>
        </w:r>
      </w:del>
    </w:p>
    <w:p w:rsidR="000D6588" w:rsidRPr="00A5463E" w:rsidRDefault="000D6588" w:rsidP="000D6588">
      <w:pPr>
        <w:rPr>
          <w:b/>
          <w:u w:val="single"/>
        </w:rPr>
      </w:pPr>
      <w:r>
        <w:rPr>
          <w:rFonts w:hint="eastAsia"/>
          <w:b/>
          <w:u w:val="single"/>
          <w:lang w:eastAsia="zh-CN"/>
        </w:rPr>
        <w:t>Transmission</w:t>
      </w:r>
      <w:r>
        <w:rPr>
          <w:b/>
          <w:u w:val="single"/>
          <w:lang w:eastAsia="zh-CN"/>
        </w:rPr>
        <w:t xml:space="preserve"> </w:t>
      </w:r>
      <w:r w:rsidRPr="00A5463E">
        <w:rPr>
          <w:b/>
          <w:u w:val="single"/>
        </w:rPr>
        <w:t>Indicator:</w:t>
      </w:r>
    </w:p>
    <w:p w:rsidR="000D6588" w:rsidRDefault="000D6588" w:rsidP="000D6588">
      <w:pPr>
        <w:rPr>
          <w:noProof/>
        </w:rPr>
      </w:pPr>
      <w:r w:rsidRPr="00A5463E">
        <w:t xml:space="preserve">The Transmission Indicator field is coded as described in </w:t>
      </w:r>
      <w:proofErr w:type="spellStart"/>
      <w:r w:rsidRPr="00A5463E">
        <w:t>subclause</w:t>
      </w:r>
      <w:proofErr w:type="spellEnd"/>
      <w:r w:rsidRPr="00A5463E">
        <w:t> 9.2.3.11.</w:t>
      </w:r>
    </w:p>
    <w:p w:rsidR="000D6588" w:rsidRDefault="000D6588" w:rsidP="000D658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138" w:name="_Toc11406028"/>
      <w:r w:rsidRPr="00A5463E">
        <w:t>9.2.27</w:t>
      </w:r>
      <w:r w:rsidRPr="00A5463E">
        <w:tab/>
        <w:t>Media reception end response</w:t>
      </w:r>
      <w:bookmarkEnd w:id="138"/>
    </w:p>
    <w:p w:rsidR="000D6588" w:rsidRPr="00A5463E" w:rsidRDefault="000D6588" w:rsidP="000D6588">
      <w:r w:rsidRPr="00A5463E">
        <w:t>The Media reception end response message is sent from the transmission control participant to the transmission control server and from the transmission control server to the transmission control participant.</w:t>
      </w:r>
    </w:p>
    <w:p w:rsidR="000D6588" w:rsidRPr="00A5463E" w:rsidRDefault="000D6588" w:rsidP="000D6588">
      <w:r w:rsidRPr="00A5463E">
        <w:t>Table 9.2.27-1 shows the content of the Media reception end response message.</w:t>
      </w:r>
    </w:p>
    <w:p w:rsidR="000D6588" w:rsidRPr="00A5463E" w:rsidRDefault="000D6588" w:rsidP="000D6588">
      <w:pPr>
        <w:pStyle w:val="TH"/>
      </w:pPr>
      <w:r w:rsidRPr="00A5463E">
        <w:lastRenderedPageBreak/>
        <w:t>Table 9.2.27-1: Media reception end response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SSRC of transmission control server </w:t>
      </w:r>
      <w:r>
        <w:rPr>
          <w:noProof w:val="0"/>
        </w:rPr>
        <w:t>or participant</w:t>
      </w:r>
      <w:r w:rsidRPr="00A5463E">
        <w:rPr>
          <w:noProof w:val="0"/>
        </w:rPr>
        <w:t xml:space="preserve">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2</w:t>
      </w:r>
      <w:r w:rsidRPr="00A5463E">
        <w:rPr>
          <w:noProof w:val="0"/>
        </w:rPr>
        <w:t xml:space="preserve">                            |</w:t>
      </w:r>
    </w:p>
    <w:p w:rsidR="000D6588" w:rsidRPr="00A5463E" w:rsidRDefault="000D6588" w:rsidP="000D6588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jc w:val="center"/>
        <w:rPr>
          <w:color w:val="000000"/>
        </w:rPr>
      </w:pPr>
      <w:r w:rsidRPr="00A5463E">
        <w:rPr>
          <w:color w:val="000000"/>
        </w:rPr>
        <w:t>|</w:t>
      </w:r>
      <w:r>
        <w:rPr>
          <w:color w:val="000000"/>
        </w:rPr>
        <w:t xml:space="preserve">   </w:t>
      </w:r>
      <w:r w:rsidRPr="00A5463E">
        <w:rPr>
          <w:color w:val="000000"/>
        </w:rPr>
        <w:t xml:space="preserve">       </w:t>
      </w:r>
      <w:r>
        <w:rPr>
          <w:color w:val="000000"/>
        </w:rPr>
        <w:t xml:space="preserve">        </w:t>
      </w:r>
      <w:r w:rsidRPr="00A5463E">
        <w:rPr>
          <w:color w:val="000000"/>
        </w:rPr>
        <w:t xml:space="preserve">   SSRC of </w:t>
      </w:r>
      <w:r w:rsidRPr="000452F5">
        <w:rPr>
          <w:color w:val="000000"/>
        </w:rPr>
        <w:t>transmitter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               </w:t>
      </w:r>
      <w:r>
        <w:rPr>
          <w:color w:val="000000"/>
        </w:rPr>
        <w:t xml:space="preserve">  </w:t>
      </w:r>
      <w:r w:rsidRPr="00A5463E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A5463E">
        <w:rPr>
          <w:color w:val="000000"/>
        </w:rPr>
        <w:t xml:space="preserve"> |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139" w:author="Huawei" w:date="2019-08-13T15:46:00Z"/>
          <w:noProof w:val="0"/>
        </w:rPr>
      </w:pPr>
      <w:del w:id="140" w:author="Huawei" w:date="2019-08-13T15:46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141" w:author="Huawei" w:date="2019-08-13T15:46:00Z"/>
          <w:noProof w:val="0"/>
        </w:rPr>
      </w:pPr>
      <w:del w:id="142" w:author="Huawei" w:date="2019-08-13T15:46:00Z">
        <w:r w:rsidRPr="00A5463E" w:rsidDel="00FA2C4B">
          <w:rPr>
            <w:noProof w:val="0"/>
          </w:rPr>
          <w:delText xml:space="preserve">|                        </w:delText>
        </w:r>
        <w:r w:rsidRPr="00A5463E" w:rsidDel="00FA2C4B">
          <w:rPr>
            <w:color w:val="000000"/>
            <w:lang w:eastAsia="ko-KR"/>
          </w:rPr>
          <w:delText>Media ID field</w:delText>
        </w:r>
        <w:r w:rsidRPr="00A5463E" w:rsidDel="00FA2C4B">
          <w:rPr>
            <w:noProof w:val="0"/>
          </w:rPr>
          <w:delText xml:space="preserve">                         |</w:delText>
        </w:r>
      </w:del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/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3.</w:t>
      </w:r>
    </w:p>
    <w:p w:rsidR="000D6588" w:rsidRPr="00A5463E" w:rsidRDefault="000D6588" w:rsidP="000D6588">
      <w:r w:rsidRPr="0057248A">
        <w:rPr>
          <w:b/>
          <w:u w:val="single"/>
        </w:rPr>
        <w:t>Length</w:t>
      </w:r>
      <w:r w:rsidRPr="00A5463E">
        <w:t>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control server</w:t>
      </w:r>
      <w:r>
        <w:t xml:space="preserve"> or the transmission control participant</w:t>
      </w:r>
      <w:r w:rsidRPr="00A5463E">
        <w:t>.</w:t>
      </w:r>
    </w:p>
    <w:p w:rsidR="000D6588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:rsidR="000D6588" w:rsidRDefault="000D6588" w:rsidP="000D6588">
      <w:r w:rsidRPr="00A5463E">
        <w:t xml:space="preserve">The </w:t>
      </w:r>
      <w:r>
        <w:t>SSRC of transmitter field carries the SSRC of the user transmitting the media.</w:t>
      </w:r>
    </w:p>
    <w:p w:rsidR="000D6588" w:rsidRPr="00A5463E" w:rsidRDefault="000D6588" w:rsidP="000D6588">
      <w:pPr>
        <w:rPr>
          <w:lang w:eastAsia="zh-CN"/>
        </w:rPr>
      </w:pPr>
      <w:r w:rsidRPr="00A5463E">
        <w:t xml:space="preserve">The SSRC </w:t>
      </w:r>
      <w:r>
        <w:t xml:space="preserve">of transmitted </w:t>
      </w:r>
      <w:r w:rsidRPr="00A5463E">
        <w:t xml:space="preserve">field is coded as </w:t>
      </w:r>
      <w:r>
        <w:t xml:space="preserve">described </w:t>
      </w:r>
      <w:r w:rsidRPr="00A5463E">
        <w:t xml:space="preserve">in </w:t>
      </w:r>
      <w:proofErr w:type="spellStart"/>
      <w:r>
        <w:t>subclause</w:t>
      </w:r>
      <w:proofErr w:type="spellEnd"/>
      <w:r w:rsidRPr="00A5463E">
        <w:t> </w:t>
      </w:r>
      <w:r>
        <w:t>9.2.3.16</w:t>
      </w:r>
      <w:r w:rsidRPr="00A5463E">
        <w:t>.</w:t>
      </w:r>
    </w:p>
    <w:p w:rsidR="000D6588" w:rsidRPr="00A5463E" w:rsidDel="00FA2C4B" w:rsidRDefault="000D6588" w:rsidP="000D6588">
      <w:pPr>
        <w:rPr>
          <w:del w:id="143" w:author="Huawei" w:date="2019-08-13T15:46:00Z"/>
          <w:b/>
          <w:color w:val="000000"/>
          <w:u w:val="single"/>
        </w:rPr>
      </w:pPr>
      <w:del w:id="144" w:author="Huawei" w:date="2019-08-13T15:46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145" w:author="Huawei" w:date="2019-08-13T15:46:00Z"/>
        </w:rPr>
      </w:pPr>
      <w:del w:id="146" w:author="Huawei" w:date="2019-08-13T15:46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0D6588" w:rsidDel="00FA2C4B" w:rsidRDefault="000D6588" w:rsidP="000D6588">
      <w:pPr>
        <w:rPr>
          <w:del w:id="147" w:author="Huawei" w:date="2019-08-13T15:46:00Z"/>
          <w:noProof/>
        </w:rPr>
      </w:pPr>
      <w:del w:id="148" w:author="Huawei" w:date="2019-08-13T15:46:00Z">
        <w:r w:rsidRPr="00A5463E" w:rsidDel="00FA2C4B">
          <w:delText>The Media ID value is coded as specified in subclause 9.2.3.x</w:delText>
        </w:r>
        <w:r w:rsidDel="00FA2C4B">
          <w:delText>.</w:delText>
        </w:r>
      </w:del>
    </w:p>
    <w:p w:rsidR="000D6588" w:rsidRDefault="000D6588" w:rsidP="000D658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149" w:name="_Toc11406029"/>
      <w:r w:rsidRPr="00A5463E">
        <w:t>9.2.28</w:t>
      </w:r>
      <w:r w:rsidRPr="00A5463E">
        <w:tab/>
        <w:t>Media reception override notification</w:t>
      </w:r>
      <w:bookmarkEnd w:id="149"/>
    </w:p>
    <w:p w:rsidR="000D6588" w:rsidRPr="00A5463E" w:rsidRDefault="000D6588" w:rsidP="000D6588">
      <w:r w:rsidRPr="00A5463E">
        <w:t>The Media reception override notification message is sent from the transmission control server to the transmission control participant.</w:t>
      </w:r>
    </w:p>
    <w:p w:rsidR="000D6588" w:rsidRPr="00A5463E" w:rsidRDefault="000D6588" w:rsidP="000D6588">
      <w:r w:rsidRPr="00A5463E">
        <w:t>Table 9.2.28-1 shows the content of the Media reception override notification message.</w:t>
      </w:r>
    </w:p>
    <w:p w:rsidR="000D6588" w:rsidRPr="00A5463E" w:rsidRDefault="000D6588" w:rsidP="000D6588">
      <w:pPr>
        <w:pStyle w:val="TH"/>
      </w:pPr>
      <w:r w:rsidRPr="00A5463E">
        <w:lastRenderedPageBreak/>
        <w:t>Table 9.2.28-1: Media reception override notification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length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SSRC of participant sending the </w:t>
      </w:r>
      <w:proofErr w:type="spellStart"/>
      <w:r w:rsidRPr="00A5463E">
        <w:rPr>
          <w:noProof w:val="0"/>
        </w:rPr>
        <w:t>Receieve</w:t>
      </w:r>
      <w:proofErr w:type="spellEnd"/>
      <w:r w:rsidRPr="00A5463E">
        <w:rPr>
          <w:noProof w:val="0"/>
        </w:rPr>
        <w:t xml:space="preserve"> Request message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1</w:t>
      </w:r>
      <w:r w:rsidRPr="00A5463E">
        <w:rPr>
          <w:noProof w:val="0"/>
        </w:rPr>
        <w:t xml:space="preserve">             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  User ID field                          :</w:t>
      </w:r>
    </w:p>
    <w:p w:rsidR="000D6588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:        </w:t>
      </w:r>
      <w:r>
        <w:rPr>
          <w:noProof w:val="0"/>
        </w:rPr>
        <w:t xml:space="preserve">             SSRC of transmitter</w:t>
      </w:r>
      <w:r w:rsidRPr="00A5463E">
        <w:rPr>
          <w:noProof w:val="0"/>
        </w:rPr>
        <w:t xml:space="preserve">                       :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Overriding ID field                       :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150" w:author="Huawei" w:date="2019-08-13T15:46:00Z"/>
          <w:noProof w:val="0"/>
        </w:rPr>
      </w:pPr>
      <w:del w:id="151" w:author="Huawei" w:date="2019-08-13T15:46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jc w:val="center"/>
        <w:rPr>
          <w:del w:id="152" w:author="Huawei" w:date="2019-08-13T15:46:00Z"/>
          <w:color w:val="000000"/>
        </w:rPr>
      </w:pPr>
      <w:del w:id="153" w:author="Huawei" w:date="2019-08-13T15:46:00Z">
        <w:r w:rsidRPr="00A5463E" w:rsidDel="00FA2C4B">
          <w:rPr>
            <w:color w:val="000000"/>
          </w:rPr>
          <w:delText>|                         Media ID field                        |</w:delText>
        </w:r>
      </w:del>
    </w:p>
    <w:p w:rsidR="000D6588" w:rsidRPr="00A5463E" w:rsidRDefault="000D6588" w:rsidP="000D6588">
      <w:pPr>
        <w:pStyle w:val="PL"/>
        <w:keepNext/>
        <w:keepLines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</w:t>
      </w:r>
      <w:del w:id="154" w:author="Huawei" w:date="2019-08-13T15:46:00Z">
        <w:r w:rsidRPr="00A5463E" w:rsidDel="00FA2C4B">
          <w:rPr>
            <w:noProof w:val="0"/>
          </w:rPr>
          <w:delText xml:space="preserve"> </w:delText>
        </w:r>
      </w:del>
      <w:r w:rsidRPr="00A5463E">
        <w:rPr>
          <w:noProof w:val="0"/>
        </w:rPr>
        <w:t xml:space="preserve">                   Overridden ID field                         :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155" w:author="Huawei" w:date="2019-08-13T15:46:00Z"/>
          <w:noProof w:val="0"/>
        </w:rPr>
      </w:pPr>
      <w:del w:id="156" w:author="Huawei" w:date="2019-08-13T15:46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jc w:val="center"/>
        <w:rPr>
          <w:del w:id="157" w:author="Huawei" w:date="2019-08-13T15:46:00Z"/>
          <w:color w:val="000000"/>
        </w:rPr>
      </w:pPr>
      <w:del w:id="158" w:author="Huawei" w:date="2019-08-13T15:46:00Z">
        <w:r w:rsidRPr="00A5463E" w:rsidDel="00FA2C4B">
          <w:rPr>
            <w:color w:val="000000"/>
          </w:rPr>
          <w:delText>|                         Media ID field                        |</w:delText>
        </w:r>
      </w:del>
    </w:p>
    <w:p w:rsidR="000D6588" w:rsidRPr="00A5463E" w:rsidRDefault="000D6588" w:rsidP="000D6588">
      <w:pPr>
        <w:pStyle w:val="PL"/>
        <w:jc w:val="center"/>
        <w:rPr>
          <w:color w:val="000000"/>
        </w:rPr>
      </w:pPr>
      <w:r w:rsidRPr="00A5463E">
        <w:rPr>
          <w:color w:val="00000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jc w:val="center"/>
        <w:rPr>
          <w:color w:val="000000"/>
        </w:rPr>
      </w:pPr>
    </w:p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participant requesting the reception of the media from another user.</w:t>
      </w:r>
    </w:p>
    <w:p w:rsidR="000D6588" w:rsidRPr="00A5463E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:rsidR="000D6588" w:rsidRDefault="000D6588" w:rsidP="000D6588">
      <w:r w:rsidRPr="00A5463E">
        <w:t xml:space="preserve">The User ID field is used to carry the identity of the user who is requesting the reception of the media and is coded as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:rsidR="000D6588" w:rsidRDefault="000D6588" w:rsidP="000D6588">
      <w:r w:rsidRPr="00A5463E">
        <w:t xml:space="preserve">The </w:t>
      </w:r>
      <w:r>
        <w:t>SSRC of transmitter field carries the SSRC of the user transmitting the media.</w:t>
      </w:r>
    </w:p>
    <w:p w:rsidR="000D6588" w:rsidRPr="00A5463E" w:rsidRDefault="000D6588" w:rsidP="000D6588">
      <w:r w:rsidRPr="00A5463E">
        <w:t xml:space="preserve">The SSRC </w:t>
      </w:r>
      <w:r>
        <w:t xml:space="preserve">of transmitter </w:t>
      </w:r>
      <w:r w:rsidRPr="00A5463E">
        <w:t xml:space="preserve">field is coded as </w:t>
      </w:r>
      <w:r>
        <w:t xml:space="preserve">described in </w:t>
      </w:r>
      <w:proofErr w:type="spellStart"/>
      <w:r>
        <w:t>subclause</w:t>
      </w:r>
      <w:proofErr w:type="spellEnd"/>
      <w:r w:rsidRPr="00A5463E">
        <w:t> 9</w:t>
      </w:r>
      <w:r>
        <w:t>.2.3.16</w:t>
      </w:r>
      <w:r w:rsidRPr="00A5463E">
        <w:t>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Overriding ID:</w:t>
      </w:r>
    </w:p>
    <w:p w:rsidR="000D6588" w:rsidRPr="00A5463E" w:rsidRDefault="000D6588" w:rsidP="000D6588">
      <w:r w:rsidRPr="00A5463E">
        <w:t xml:space="preserve">The Overriding ID field is used to carry the identity of the user of the overriding media and is coded as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0D6588" w:rsidRPr="00A5463E" w:rsidDel="00FA2C4B" w:rsidRDefault="000D6588" w:rsidP="000D6588">
      <w:pPr>
        <w:rPr>
          <w:del w:id="159" w:author="Huawei" w:date="2019-08-13T15:47:00Z"/>
          <w:b/>
          <w:color w:val="000000"/>
          <w:u w:val="single"/>
        </w:rPr>
      </w:pPr>
      <w:del w:id="160" w:author="Huawei" w:date="2019-08-13T15:47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161" w:author="Huawei" w:date="2019-08-13T15:47:00Z"/>
        </w:rPr>
      </w:pPr>
      <w:del w:id="162" w:author="Huawei" w:date="2019-08-13T15:47:00Z">
        <w:r w:rsidRPr="00A5463E" w:rsidDel="00FA2C4B">
          <w:delText>The Media ID field is present only if media multiplexing is used. The Media ID field Identifies the communication of overriding media within a media multiplex.</w:delText>
        </w:r>
      </w:del>
    </w:p>
    <w:p w:rsidR="000D6588" w:rsidRPr="00A5463E" w:rsidDel="00FA2C4B" w:rsidRDefault="000D6588" w:rsidP="000D6588">
      <w:pPr>
        <w:rPr>
          <w:del w:id="163" w:author="Huawei" w:date="2019-08-13T15:47:00Z"/>
        </w:rPr>
      </w:pPr>
      <w:del w:id="164" w:author="Huawei" w:date="2019-08-13T15:47:00Z">
        <w:r w:rsidRPr="00A5463E" w:rsidDel="00FA2C4B">
          <w:delText>The Media ID value is coded as specified in subclause 9.2.3.x.</w:delText>
        </w:r>
      </w:del>
    </w:p>
    <w:p w:rsidR="000D6588" w:rsidRPr="00A5463E" w:rsidRDefault="000D6588" w:rsidP="000D6588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Overridden ID:</w:t>
      </w:r>
    </w:p>
    <w:p w:rsidR="000D6588" w:rsidRPr="00A5463E" w:rsidRDefault="000D6588" w:rsidP="000D6588">
      <w:r w:rsidRPr="00A5463E">
        <w:t xml:space="preserve">The Overridden ID field is used to carry the identity of the user of the overridden media and is coded as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0D6588" w:rsidRPr="00A5463E" w:rsidDel="00E343B8" w:rsidRDefault="000D6588" w:rsidP="000D6588">
      <w:pPr>
        <w:rPr>
          <w:del w:id="165" w:author="Huawei" w:date="2019-08-13T16:38:00Z"/>
          <w:b/>
          <w:color w:val="000000"/>
          <w:u w:val="single"/>
        </w:rPr>
      </w:pPr>
      <w:del w:id="166" w:author="Huawei" w:date="2019-08-13T16:38:00Z">
        <w:r w:rsidRPr="00A5463E" w:rsidDel="00E343B8">
          <w:rPr>
            <w:b/>
            <w:color w:val="000000"/>
            <w:u w:val="single"/>
          </w:rPr>
          <w:delText>Media ID:</w:delText>
        </w:r>
      </w:del>
    </w:p>
    <w:p w:rsidR="000D6588" w:rsidRPr="00A5463E" w:rsidDel="00E343B8" w:rsidRDefault="000D6588" w:rsidP="000D6588">
      <w:pPr>
        <w:rPr>
          <w:del w:id="167" w:author="Huawei" w:date="2019-08-13T16:38:00Z"/>
        </w:rPr>
      </w:pPr>
      <w:del w:id="168" w:author="Huawei" w:date="2019-08-13T16:38:00Z">
        <w:r w:rsidRPr="00A5463E" w:rsidDel="00E343B8">
          <w:lastRenderedPageBreak/>
          <w:delText>The Media ID field is present only if media multiplexing is used. The Media ID field Identifies the communication of overridden media within a media multiplex.</w:delText>
        </w:r>
      </w:del>
    </w:p>
    <w:p w:rsidR="000D6588" w:rsidDel="00E343B8" w:rsidRDefault="000D6588" w:rsidP="000D6588">
      <w:pPr>
        <w:rPr>
          <w:del w:id="169" w:author="Huawei" w:date="2019-08-13T16:38:00Z"/>
          <w:noProof/>
          <w:highlight w:val="green"/>
        </w:rPr>
      </w:pPr>
      <w:del w:id="170" w:author="Huawei" w:date="2019-08-13T16:38:00Z">
        <w:r w:rsidRPr="00A5463E" w:rsidDel="00E343B8">
          <w:delText>The Media ID value is coded as specified in subclause 9.2.3.x.</w:delText>
        </w:r>
      </w:del>
    </w:p>
    <w:p w:rsidR="000D6588" w:rsidRDefault="000D6588" w:rsidP="000D658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D6588" w:rsidRPr="00A5463E" w:rsidRDefault="000D6588" w:rsidP="000D6588">
      <w:pPr>
        <w:pStyle w:val="3"/>
      </w:pPr>
      <w:bookmarkStart w:id="171" w:name="_Toc11406030"/>
      <w:r w:rsidRPr="00A5463E">
        <w:t>9.2.29</w:t>
      </w:r>
      <w:r w:rsidRPr="00A5463E">
        <w:tab/>
      </w:r>
      <w:r>
        <w:t>Transmission</w:t>
      </w:r>
      <w:r w:rsidRPr="00A5463E">
        <w:t xml:space="preserve"> end notify</w:t>
      </w:r>
      <w:bookmarkEnd w:id="171"/>
    </w:p>
    <w:p w:rsidR="000D6588" w:rsidRPr="00A5463E" w:rsidRDefault="000D6588" w:rsidP="000D6588">
      <w:r w:rsidRPr="00A5463E">
        <w:t xml:space="preserve">The </w:t>
      </w:r>
      <w:r>
        <w:t>Transmission</w:t>
      </w:r>
      <w:r w:rsidRPr="00A5463E">
        <w:t xml:space="preserve"> end notify message is sent from the transmission control server to the transmission control participant.</w:t>
      </w:r>
    </w:p>
    <w:p w:rsidR="000D6588" w:rsidRPr="00A5463E" w:rsidRDefault="000D6588" w:rsidP="000D6588">
      <w:r w:rsidRPr="00A5463E">
        <w:t xml:space="preserve">Table 9.2.29-1 shows the content of the </w:t>
      </w:r>
      <w:r>
        <w:t>Transmission</w:t>
      </w:r>
      <w:r w:rsidRPr="00A5463E">
        <w:t xml:space="preserve"> end notify message.</w:t>
      </w:r>
    </w:p>
    <w:p w:rsidR="000D6588" w:rsidRPr="00A5463E" w:rsidRDefault="000D6588" w:rsidP="000D6588">
      <w:pPr>
        <w:pStyle w:val="TH"/>
      </w:pPr>
      <w:r w:rsidRPr="00A5463E">
        <w:t xml:space="preserve">Table 9.2.29-1: </w:t>
      </w:r>
      <w:r>
        <w:t>Transmission</w:t>
      </w:r>
      <w:r w:rsidRPr="00A5463E">
        <w:t xml:space="preserve"> end notify message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0                   1                   2                   3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0 1 2 3 4 5 6 7 8 9 0 1 2 3 4 5 6 7 8 9 0 1 2 3 4 5 6 7 8 9 0 1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|V=2|P| Subtype |   PT=APP=</w:t>
      </w:r>
      <w:proofErr w:type="gramStart"/>
      <w:r w:rsidRPr="00A5463E">
        <w:rPr>
          <w:noProof w:val="0"/>
        </w:rPr>
        <w:t>204  |</w:t>
      </w:r>
      <w:proofErr w:type="gramEnd"/>
      <w:r w:rsidRPr="00A5463E">
        <w:rPr>
          <w:noProof w:val="0"/>
        </w:rPr>
        <w:t xml:space="preserve">            length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|               SSRC of transmission control server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|                          </w:t>
      </w:r>
      <w:proofErr w:type="gramStart"/>
      <w:r w:rsidRPr="00A5463E">
        <w:rPr>
          <w:noProof w:val="0"/>
        </w:rPr>
        <w:t>name=</w:t>
      </w:r>
      <w:proofErr w:type="gramEnd"/>
      <w:r w:rsidRPr="00A5463E">
        <w:rPr>
          <w:noProof w:val="0"/>
        </w:rPr>
        <w:t>MCV</w:t>
      </w:r>
      <w:r>
        <w:rPr>
          <w:noProof w:val="0"/>
        </w:rPr>
        <w:t>1</w:t>
      </w:r>
      <w:r w:rsidRPr="00A5463E">
        <w:rPr>
          <w:noProof w:val="0"/>
        </w:rPr>
        <w:t xml:space="preserve">                            |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:                        User ID field                          :</w:t>
      </w:r>
    </w:p>
    <w:p w:rsidR="000D6588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 xml:space="preserve">:     </w:t>
      </w:r>
      <w:r>
        <w:rPr>
          <w:noProof w:val="0"/>
        </w:rPr>
        <w:t xml:space="preserve">                 SSRC of transmitter</w:t>
      </w:r>
      <w:r w:rsidRPr="00A5463E">
        <w:rPr>
          <w:noProof w:val="0"/>
        </w:rPr>
        <w:t xml:space="preserve">                      :</w:t>
      </w:r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172" w:author="Huawei" w:date="2019-08-13T15:47:00Z"/>
          <w:noProof w:val="0"/>
        </w:rPr>
      </w:pPr>
      <w:del w:id="173" w:author="Huawei" w:date="2019-08-13T15:47:00Z">
        <w:r w:rsidRPr="00A5463E" w:rsidDel="00FA2C4B">
          <w:rPr>
            <w:noProof w:val="0"/>
          </w:rPr>
          <w:delText>+-+-+-+-+-+-+-+-+-+-+-+-+-+-+-+-+-+-+-+-+-+-+-+-+-+-+-+-+-+-+-+-+</w:delText>
        </w:r>
      </w:del>
    </w:p>
    <w:p w:rsidR="000D6588" w:rsidRPr="00A5463E" w:rsidDel="00FA2C4B" w:rsidRDefault="000D6588" w:rsidP="000D6588">
      <w:pPr>
        <w:pStyle w:val="PL"/>
        <w:keepNext/>
        <w:keepLines/>
        <w:jc w:val="center"/>
        <w:rPr>
          <w:del w:id="174" w:author="Huawei" w:date="2019-08-13T15:47:00Z"/>
          <w:noProof w:val="0"/>
        </w:rPr>
      </w:pPr>
      <w:del w:id="175" w:author="Huawei" w:date="2019-08-13T15:47:00Z">
        <w:r w:rsidRPr="00A5463E" w:rsidDel="00FA2C4B">
          <w:rPr>
            <w:noProof w:val="0"/>
          </w:rPr>
          <w:delText xml:space="preserve">|                        </w:delText>
        </w:r>
        <w:r w:rsidRPr="00A5463E" w:rsidDel="00FA2C4B">
          <w:rPr>
            <w:color w:val="000000"/>
            <w:lang w:eastAsia="ko-KR"/>
          </w:rPr>
          <w:delText>Media ID field</w:delText>
        </w:r>
        <w:r w:rsidRPr="00A5463E" w:rsidDel="00FA2C4B">
          <w:rPr>
            <w:noProof w:val="0"/>
          </w:rPr>
          <w:delText xml:space="preserve">                         |</w:delText>
        </w:r>
      </w:del>
    </w:p>
    <w:p w:rsidR="000D6588" w:rsidRPr="00A5463E" w:rsidRDefault="000D6588" w:rsidP="000D6588">
      <w:pPr>
        <w:pStyle w:val="PL"/>
        <w:keepNext/>
        <w:keepLines/>
        <w:jc w:val="center"/>
        <w:rPr>
          <w:noProof w:val="0"/>
        </w:rPr>
      </w:pPr>
      <w:r w:rsidRPr="00A5463E">
        <w:rPr>
          <w:noProof w:val="0"/>
        </w:rPr>
        <w:t>+-+-+-+-+-+-+-+-+-+-+-+-+-+-+-+-+-+-+-+-+-+-+-+-+-+-+-+-+-+-+-+-+</w:t>
      </w:r>
    </w:p>
    <w:p w:rsidR="000D6588" w:rsidRPr="00A5463E" w:rsidRDefault="000D6588" w:rsidP="000D6588"/>
    <w:p w:rsidR="000D6588" w:rsidRPr="00A5463E" w:rsidRDefault="000D6588" w:rsidP="000D6588">
      <w:r w:rsidRPr="00A5463E">
        <w:t>With the exception of the three first 32-bit words the order of the fields are irrelevant.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:rsidR="000D6588" w:rsidRPr="00A5463E" w:rsidRDefault="000D6588" w:rsidP="000D6588">
      <w:r w:rsidRPr="00A5463E">
        <w:t>The subtype is coded according to table </w:t>
      </w:r>
      <w:r>
        <w:t>9.2.2.1-</w:t>
      </w:r>
      <w:r w:rsidRPr="00A5463E">
        <w:t>2.</w:t>
      </w:r>
    </w:p>
    <w:p w:rsidR="000D6588" w:rsidRPr="00A5463E" w:rsidRDefault="000D6588" w:rsidP="000D6588">
      <w:r w:rsidRPr="00A5463E">
        <w:t>Length:</w:t>
      </w:r>
    </w:p>
    <w:p w:rsidR="000D6588" w:rsidRPr="00A5463E" w:rsidRDefault="000D6588" w:rsidP="000D6588">
      <w:r w:rsidRPr="00A5463E">
        <w:t xml:space="preserve">The length is coded as specified in to </w:t>
      </w:r>
      <w:proofErr w:type="spellStart"/>
      <w:r w:rsidRPr="00A5463E">
        <w:t>subclause</w:t>
      </w:r>
      <w:proofErr w:type="spellEnd"/>
      <w:r w:rsidRPr="00A5463E">
        <w:t> 9.1.2.</w:t>
      </w:r>
    </w:p>
    <w:p w:rsidR="000D6588" w:rsidRPr="00A5463E" w:rsidRDefault="000D6588" w:rsidP="000D6588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:rsidR="000D6588" w:rsidRPr="00A5463E" w:rsidRDefault="000D6588" w:rsidP="000D6588">
      <w:r w:rsidRPr="00A5463E">
        <w:t>The SSRC field carries the SSRC of the transmission control server.</w:t>
      </w:r>
    </w:p>
    <w:p w:rsidR="000D6588" w:rsidRPr="00A5463E" w:rsidRDefault="000D6588" w:rsidP="000D6588">
      <w:r w:rsidRPr="00A5463E">
        <w:t>The content of the SSRC field is coded as specified in IETF RFC 3550 </w:t>
      </w:r>
      <w:r>
        <w:t>[3]</w:t>
      </w:r>
      <w:r w:rsidRPr="00A5463E">
        <w:t>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 w:rsidRPr="00A5463E">
        <w:rPr>
          <w:b/>
          <w:color w:val="000000"/>
          <w:u w:val="single"/>
        </w:rPr>
        <w:t>User ID:</w:t>
      </w:r>
    </w:p>
    <w:p w:rsidR="000D6588" w:rsidRDefault="000D6588" w:rsidP="000D6588">
      <w:r w:rsidRPr="00A5463E">
        <w:t xml:space="preserve">The User ID field is used to carry the identity of the user whose media transmission has been released and is coded as described in </w:t>
      </w:r>
      <w:proofErr w:type="spellStart"/>
      <w:r w:rsidRPr="00A5463E">
        <w:t>subclause</w:t>
      </w:r>
      <w:proofErr w:type="spellEnd"/>
      <w:r w:rsidRPr="00A5463E">
        <w:t> 9.2.3.8.</w:t>
      </w:r>
    </w:p>
    <w:p w:rsidR="000D6588" w:rsidRPr="00A5463E" w:rsidRDefault="000D6588" w:rsidP="000D6588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SSRC of transmitter</w:t>
      </w:r>
      <w:r w:rsidRPr="00A5463E">
        <w:rPr>
          <w:b/>
          <w:color w:val="000000"/>
          <w:u w:val="single"/>
        </w:rPr>
        <w:t>:</w:t>
      </w:r>
    </w:p>
    <w:p w:rsidR="000D6588" w:rsidRDefault="000D6588" w:rsidP="000D6588">
      <w:r w:rsidRPr="00A5463E">
        <w:t xml:space="preserve">The </w:t>
      </w:r>
      <w:r>
        <w:t>SSRC of transmitter field carries the SSRC of the user transmitting the media.</w:t>
      </w:r>
    </w:p>
    <w:p w:rsidR="000D6588" w:rsidRPr="00A5463E" w:rsidRDefault="000D6588" w:rsidP="000D6588">
      <w:r w:rsidRPr="00A5463E">
        <w:t xml:space="preserve">The SSRC </w:t>
      </w:r>
      <w:r>
        <w:t xml:space="preserve">of transmitter </w:t>
      </w:r>
      <w:r w:rsidRPr="00A5463E">
        <w:t xml:space="preserve">field is coded as </w:t>
      </w:r>
      <w:r>
        <w:t xml:space="preserve">described in </w:t>
      </w:r>
      <w:proofErr w:type="spellStart"/>
      <w:r>
        <w:t>subclause</w:t>
      </w:r>
      <w:proofErr w:type="spellEnd"/>
      <w:r w:rsidRPr="00A5463E">
        <w:t> 9</w:t>
      </w:r>
      <w:r>
        <w:t>.2.3.16</w:t>
      </w:r>
      <w:r w:rsidRPr="00A5463E">
        <w:t>.</w:t>
      </w:r>
    </w:p>
    <w:p w:rsidR="000D6588" w:rsidRPr="00A5463E" w:rsidDel="00FA2C4B" w:rsidRDefault="000D6588" w:rsidP="000D6588">
      <w:pPr>
        <w:rPr>
          <w:del w:id="176" w:author="Huawei" w:date="2019-08-13T15:47:00Z"/>
          <w:b/>
          <w:color w:val="000000"/>
          <w:u w:val="single"/>
        </w:rPr>
      </w:pPr>
      <w:del w:id="177" w:author="Huawei" w:date="2019-08-13T15:47:00Z">
        <w:r w:rsidRPr="00A5463E" w:rsidDel="00FA2C4B">
          <w:rPr>
            <w:b/>
            <w:color w:val="000000"/>
            <w:u w:val="single"/>
          </w:rPr>
          <w:delText>Media ID:</w:delText>
        </w:r>
      </w:del>
    </w:p>
    <w:p w:rsidR="000D6588" w:rsidRPr="00A5463E" w:rsidDel="00FA2C4B" w:rsidRDefault="000D6588" w:rsidP="000D6588">
      <w:pPr>
        <w:rPr>
          <w:del w:id="178" w:author="Huawei" w:date="2019-08-13T15:47:00Z"/>
        </w:rPr>
      </w:pPr>
      <w:del w:id="179" w:author="Huawei" w:date="2019-08-13T15:47:00Z">
        <w:r w:rsidRPr="00A5463E" w:rsidDel="00FA2C4B">
          <w:delText>The Media ID field is present only if media multiplexing is used. The Media ID field identified a media flow within a media multiplex.</w:delText>
        </w:r>
      </w:del>
    </w:p>
    <w:p w:rsidR="000D6588" w:rsidDel="00FA2C4B" w:rsidRDefault="000D6588" w:rsidP="000D6588">
      <w:pPr>
        <w:rPr>
          <w:del w:id="180" w:author="Huawei" w:date="2019-08-13T15:47:00Z"/>
          <w:noProof/>
          <w:highlight w:val="green"/>
        </w:rPr>
      </w:pPr>
      <w:del w:id="181" w:author="Huawei" w:date="2019-08-13T15:47:00Z">
        <w:r w:rsidRPr="00A5463E" w:rsidDel="00FA2C4B">
          <w:delText>The Media ID value is coded as specified in subclause 9.2.3.x</w:delText>
        </w:r>
      </w:del>
    </w:p>
    <w:p w:rsidR="000D6588" w:rsidRDefault="000D6588" w:rsidP="000D658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0D658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7F8" w:rsidRDefault="00F617F8">
      <w:r>
        <w:separator/>
      </w:r>
    </w:p>
  </w:endnote>
  <w:endnote w:type="continuationSeparator" w:id="0">
    <w:p w:rsidR="00F617F8" w:rsidRDefault="00F6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7F8" w:rsidRDefault="00F617F8">
      <w:r>
        <w:separator/>
      </w:r>
    </w:p>
  </w:footnote>
  <w:footnote w:type="continuationSeparator" w:id="0">
    <w:p w:rsidR="00F617F8" w:rsidRDefault="00F61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EE4" w:rsidRDefault="00612E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EE4" w:rsidRDefault="00612E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EE4" w:rsidRDefault="00612E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EE4" w:rsidRDefault="00612EE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DBA"/>
    <w:rsid w:val="000A1F6F"/>
    <w:rsid w:val="000A6394"/>
    <w:rsid w:val="000B7FED"/>
    <w:rsid w:val="000C038A"/>
    <w:rsid w:val="000C6598"/>
    <w:rsid w:val="000D6588"/>
    <w:rsid w:val="00145D43"/>
    <w:rsid w:val="00154D2D"/>
    <w:rsid w:val="00192C46"/>
    <w:rsid w:val="001A08B3"/>
    <w:rsid w:val="001A7B60"/>
    <w:rsid w:val="001B52F0"/>
    <w:rsid w:val="001B7A65"/>
    <w:rsid w:val="001E41F3"/>
    <w:rsid w:val="001E4F83"/>
    <w:rsid w:val="00242F9D"/>
    <w:rsid w:val="0026004D"/>
    <w:rsid w:val="002640DD"/>
    <w:rsid w:val="00275D12"/>
    <w:rsid w:val="00284FEB"/>
    <w:rsid w:val="002860C4"/>
    <w:rsid w:val="002B5741"/>
    <w:rsid w:val="00305409"/>
    <w:rsid w:val="003132F8"/>
    <w:rsid w:val="00314FDD"/>
    <w:rsid w:val="003609EF"/>
    <w:rsid w:val="0036231A"/>
    <w:rsid w:val="00374DD4"/>
    <w:rsid w:val="003C1BB1"/>
    <w:rsid w:val="003E1A36"/>
    <w:rsid w:val="00410371"/>
    <w:rsid w:val="004242F1"/>
    <w:rsid w:val="00461628"/>
    <w:rsid w:val="004B75B7"/>
    <w:rsid w:val="004E1669"/>
    <w:rsid w:val="0051580D"/>
    <w:rsid w:val="00547111"/>
    <w:rsid w:val="00551B0C"/>
    <w:rsid w:val="00562AEA"/>
    <w:rsid w:val="00570453"/>
    <w:rsid w:val="00592D74"/>
    <w:rsid w:val="005E2C44"/>
    <w:rsid w:val="00612EE4"/>
    <w:rsid w:val="00621188"/>
    <w:rsid w:val="006257ED"/>
    <w:rsid w:val="00642D36"/>
    <w:rsid w:val="00695808"/>
    <w:rsid w:val="006B46FB"/>
    <w:rsid w:val="006E21FB"/>
    <w:rsid w:val="00792342"/>
    <w:rsid w:val="007977A8"/>
    <w:rsid w:val="007B512A"/>
    <w:rsid w:val="007C2097"/>
    <w:rsid w:val="007C47D2"/>
    <w:rsid w:val="007D6A07"/>
    <w:rsid w:val="007F7259"/>
    <w:rsid w:val="0080388D"/>
    <w:rsid w:val="008040A8"/>
    <w:rsid w:val="008279FA"/>
    <w:rsid w:val="008626E7"/>
    <w:rsid w:val="00870EE7"/>
    <w:rsid w:val="008863B9"/>
    <w:rsid w:val="008A45A6"/>
    <w:rsid w:val="008F0ED2"/>
    <w:rsid w:val="008F686C"/>
    <w:rsid w:val="009148DE"/>
    <w:rsid w:val="00941E30"/>
    <w:rsid w:val="009722B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A2B"/>
    <w:rsid w:val="00A7671C"/>
    <w:rsid w:val="00AA2CBC"/>
    <w:rsid w:val="00AA51EF"/>
    <w:rsid w:val="00AC5820"/>
    <w:rsid w:val="00AD1CD8"/>
    <w:rsid w:val="00B1127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3F1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3B8"/>
    <w:rsid w:val="00E34898"/>
    <w:rsid w:val="00E8079D"/>
    <w:rsid w:val="00E863DD"/>
    <w:rsid w:val="00EB09B7"/>
    <w:rsid w:val="00EB50F4"/>
    <w:rsid w:val="00EB6150"/>
    <w:rsid w:val="00EC795B"/>
    <w:rsid w:val="00EE7D7C"/>
    <w:rsid w:val="00F25D98"/>
    <w:rsid w:val="00F300FB"/>
    <w:rsid w:val="00F36D6F"/>
    <w:rsid w:val="00F52ACC"/>
    <w:rsid w:val="00F617F8"/>
    <w:rsid w:val="00FA2C4B"/>
    <w:rsid w:val="00FB6386"/>
    <w:rsid w:val="00FE4C1E"/>
    <w:rsid w:val="00FF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,H41,H42,H43,H44,H45,heading7,heading 4,I4,l4,heading&#10;4,Heading No. L4,heading4,44,4H,heading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2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67A2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67A2B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642D36"/>
    <w:rPr>
      <w:rFonts w:ascii="Arial" w:hAnsi="Arial"/>
      <w:sz w:val="28"/>
      <w:lang w:val="en-GB" w:eastAsia="en-US"/>
    </w:rPr>
  </w:style>
  <w:style w:type="character" w:customStyle="1" w:styleId="B1Char2">
    <w:name w:val="B1 Char2"/>
    <w:link w:val="B1"/>
    <w:rsid w:val="00154D2D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4"/>
    <w:rsid w:val="00154D2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88708-1DD5-4781-BB92-3ECF2DD0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15</Pages>
  <Words>5512</Words>
  <Characters>31419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2018-11-05T09:14:00Z</dcterms:created>
  <dcterms:modified xsi:type="dcterms:W3CDTF">2019-08-19T12:11:00Z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(3)ipTIK9y93ZmFKMOcZWS7bx8Q6alQq1cUseXgpMI1csEwYDYrzJ1OrWzTbU5Vy6Stp+yDLJji
JQiY1CF23XCBF6BtWt4zmDFCAkkePRJ0MMAYZNymFhyKTtizW/o723Lvpj3UuWps72BAb0E/
KuvaDnzTjPxL6xz1YYN+XD0/56VcKXQQzu0cJCBjwhpHNGET3VqVI6Jo/emUlfAyCtD1gKB+
5M972NNGvkgv9+srFE</vt:lpwstr>
  </property>
  <property fmtid="{D5CDD505-2E9C-101B-9397-08002B2CF9AE}" pid="22" name="_2015_ms_pID_7253431">
    <vt:lpwstr>tgP5Ze5SuxxO53PxWSuWCIgrE2k8YazUhJm9jqI4z6dLSmRQlw5Us3
8nJZnvAM/r6ZzRHi9Rn47Zgugu5KmApQ6SU2DGBEFyuuFDpnGbkZ/mgEzYffGSpFThx4rHaH
5pHWInBCbBIFZdFov1XenAeYj42GeKhJN93dAo14vANLV7rlVSgQl0LzzvzJyi1qj0KNSlCp
Xk3i6VhylCHS594R7yvrenDyhr3v+MWxtZvG</vt:lpwstr>
  </property>
  <property fmtid="{D5CDD505-2E9C-101B-9397-08002B2CF9AE}" pid="23" name="_2015_ms_pID_7253432">
    <vt:lpwstr>jg==</vt:lpwstr>
  </property>
</Properties>
</file>